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898C43" w14:textId="77777777" w:rsidR="00C73F26" w:rsidRDefault="00C73F26" w:rsidP="00121407">
      <w:pPr>
        <w:rPr>
          <w:rFonts w:eastAsia="Calibri"/>
          <w:lang w:eastAsia="en-US"/>
        </w:rPr>
      </w:pPr>
    </w:p>
    <w:p w14:paraId="00D6CBB9" w14:textId="77777777" w:rsidR="00FE74BE" w:rsidRDefault="00FE74BE" w:rsidP="00121407">
      <w:pPr>
        <w:rPr>
          <w:rFonts w:eastAsia="Calibri"/>
          <w:lang w:eastAsia="en-US"/>
        </w:rPr>
      </w:pPr>
    </w:p>
    <w:p w14:paraId="4B522277" w14:textId="77777777" w:rsidR="00FE74BE" w:rsidRDefault="00FE74BE" w:rsidP="00121407">
      <w:pPr>
        <w:rPr>
          <w:rFonts w:eastAsia="Calibri"/>
          <w:lang w:eastAsia="en-US"/>
        </w:rPr>
      </w:pPr>
    </w:p>
    <w:p w14:paraId="29011A28" w14:textId="77777777" w:rsidR="00FE74BE" w:rsidRDefault="00FE74BE" w:rsidP="00121407">
      <w:pPr>
        <w:rPr>
          <w:rFonts w:eastAsia="Calibri"/>
          <w:lang w:eastAsia="en-US"/>
        </w:rPr>
      </w:pPr>
    </w:p>
    <w:p w14:paraId="2A553731" w14:textId="77777777" w:rsidR="00FE74BE" w:rsidRDefault="00FE74BE" w:rsidP="00121407">
      <w:pPr>
        <w:rPr>
          <w:rFonts w:eastAsia="Calibri"/>
          <w:lang w:eastAsia="en-US"/>
        </w:rPr>
      </w:pPr>
    </w:p>
    <w:p w14:paraId="2233114B" w14:textId="77777777" w:rsidR="00FE74BE" w:rsidRDefault="00FE74BE" w:rsidP="00121407">
      <w:pPr>
        <w:rPr>
          <w:rFonts w:eastAsia="Calibri"/>
          <w:lang w:eastAsia="en-US"/>
        </w:rPr>
      </w:pPr>
    </w:p>
    <w:p w14:paraId="1C2B3075" w14:textId="77777777" w:rsidR="00FE74BE" w:rsidRDefault="00FE74BE" w:rsidP="00121407">
      <w:pPr>
        <w:rPr>
          <w:rFonts w:eastAsia="Calibri"/>
          <w:lang w:eastAsia="en-US"/>
        </w:rPr>
      </w:pPr>
    </w:p>
    <w:p w14:paraId="3FEEB38C" w14:textId="77777777" w:rsidR="00FE74BE" w:rsidRPr="00677BCD" w:rsidRDefault="00FE74BE" w:rsidP="00121407">
      <w:pPr>
        <w:rPr>
          <w:rFonts w:eastAsia="Calibri"/>
          <w:sz w:val="2"/>
          <w:lang w:eastAsia="en-US"/>
        </w:rPr>
      </w:pPr>
    </w:p>
    <w:p w14:paraId="436AE0CB" w14:textId="77777777" w:rsidR="00FE74BE" w:rsidRDefault="00FE74BE" w:rsidP="00121407">
      <w:pPr>
        <w:rPr>
          <w:rFonts w:eastAsia="Calibri"/>
          <w:lang w:eastAsia="en-US"/>
        </w:rPr>
      </w:pPr>
    </w:p>
    <w:p w14:paraId="763EAAE7" w14:textId="77777777" w:rsidR="00FE74BE" w:rsidRDefault="00FE74BE" w:rsidP="00121407">
      <w:pPr>
        <w:rPr>
          <w:rFonts w:eastAsia="Calibri"/>
          <w:lang w:eastAsia="en-US"/>
        </w:rPr>
      </w:pPr>
    </w:p>
    <w:p w14:paraId="5D2F53FB" w14:textId="6EC526D3" w:rsidR="007B63B0" w:rsidRDefault="004849D1" w:rsidP="007B63B0">
      <w:pPr>
        <w:rPr>
          <w:rFonts w:eastAsia="Calibri"/>
          <w:sz w:val="18"/>
          <w:lang w:eastAsia="en-US"/>
        </w:rPr>
      </w:pPr>
      <w:r>
        <w:rPr>
          <w:rFonts w:eastAsia="Calibri"/>
          <w:b/>
          <w:sz w:val="24"/>
          <w:lang w:eastAsia="en-US"/>
        </w:rPr>
        <w:t>PRESSEINFO</w:t>
      </w:r>
      <w:r>
        <w:rPr>
          <w:rFonts w:eastAsia="Calibri"/>
          <w:b/>
          <w:sz w:val="24"/>
          <w:lang w:eastAsia="en-US"/>
        </w:rPr>
        <w:tab/>
      </w:r>
      <w:r w:rsidR="007B63B0" w:rsidRPr="007B63B0">
        <w:rPr>
          <w:rFonts w:eastAsia="Calibri"/>
          <w:sz w:val="22"/>
          <w:lang w:eastAsia="en-US"/>
        </w:rPr>
        <w:t xml:space="preserve"> </w:t>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B02C9D">
        <w:rPr>
          <w:rFonts w:eastAsia="Calibri"/>
          <w:sz w:val="18"/>
          <w:lang w:eastAsia="en-US"/>
        </w:rPr>
        <w:tab/>
      </w:r>
      <w:r w:rsidR="007B63B0">
        <w:rPr>
          <w:rFonts w:eastAsia="Calibri"/>
          <w:sz w:val="18"/>
          <w:lang w:eastAsia="en-US"/>
        </w:rPr>
        <w:tab/>
      </w:r>
      <w:r w:rsidR="007B63B0">
        <w:rPr>
          <w:rFonts w:eastAsia="Calibri"/>
          <w:sz w:val="18"/>
          <w:lang w:eastAsia="en-US"/>
        </w:rPr>
        <w:tab/>
      </w:r>
      <w:r w:rsidR="007B63B0">
        <w:rPr>
          <w:rFonts w:eastAsia="Calibri"/>
          <w:sz w:val="18"/>
          <w:lang w:eastAsia="en-US"/>
        </w:rPr>
        <w:tab/>
      </w:r>
      <w:r w:rsidR="006366F9">
        <w:rPr>
          <w:rFonts w:eastAsia="Calibri"/>
          <w:sz w:val="18"/>
          <w:lang w:eastAsia="en-US"/>
        </w:rPr>
        <w:t xml:space="preserve">Wien, </w:t>
      </w:r>
      <w:ins w:id="0" w:author="Andrea Hiehs" w:date="2022-05-17T11:20:00Z">
        <w:r w:rsidR="00D969B0">
          <w:rPr>
            <w:rFonts w:eastAsia="Calibri"/>
            <w:sz w:val="18"/>
            <w:lang w:eastAsia="en-US"/>
          </w:rPr>
          <w:t>1</w:t>
        </w:r>
      </w:ins>
      <w:del w:id="1" w:author="Andrea Hiehs" w:date="2022-05-17T11:20:00Z">
        <w:r w:rsidR="004D557E" w:rsidDel="00D969B0">
          <w:rPr>
            <w:rFonts w:eastAsia="Calibri"/>
            <w:sz w:val="18"/>
            <w:lang w:eastAsia="en-US"/>
          </w:rPr>
          <w:delText>2</w:delText>
        </w:r>
      </w:del>
      <w:del w:id="2" w:author="Andrea Hiehs" w:date="2022-04-26T16:28:00Z">
        <w:r w:rsidR="004D557E" w:rsidDel="002E267D">
          <w:rPr>
            <w:rFonts w:eastAsia="Calibri"/>
            <w:sz w:val="18"/>
            <w:lang w:eastAsia="en-US"/>
          </w:rPr>
          <w:delText>0</w:delText>
        </w:r>
      </w:del>
      <w:r w:rsidR="000042D9">
        <w:rPr>
          <w:rFonts w:eastAsia="Calibri"/>
          <w:sz w:val="18"/>
          <w:lang w:eastAsia="en-US"/>
        </w:rPr>
        <w:t>7</w:t>
      </w:r>
      <w:r w:rsidR="00F176F1">
        <w:rPr>
          <w:rFonts w:eastAsia="Calibri"/>
          <w:sz w:val="18"/>
          <w:lang w:eastAsia="en-US"/>
        </w:rPr>
        <w:t xml:space="preserve">. </w:t>
      </w:r>
      <w:del w:id="3" w:author="Andrea Hiehs" w:date="2022-05-17T11:20:00Z">
        <w:r w:rsidR="003C375D" w:rsidDel="00D969B0">
          <w:rPr>
            <w:rFonts w:eastAsia="Calibri"/>
            <w:sz w:val="18"/>
            <w:lang w:eastAsia="en-US"/>
          </w:rPr>
          <w:delText>April</w:delText>
        </w:r>
      </w:del>
      <w:ins w:id="4" w:author="Andrea Hiehs" w:date="2022-05-17T11:20:00Z">
        <w:r w:rsidR="00D969B0">
          <w:rPr>
            <w:rFonts w:eastAsia="Calibri"/>
            <w:sz w:val="18"/>
            <w:lang w:eastAsia="en-US"/>
          </w:rPr>
          <w:t>Mai</w:t>
        </w:r>
      </w:ins>
      <w:bookmarkStart w:id="5" w:name="_GoBack"/>
      <w:bookmarkEnd w:id="5"/>
      <w:r w:rsidR="00F176F1">
        <w:rPr>
          <w:rFonts w:eastAsia="Calibri"/>
          <w:sz w:val="18"/>
          <w:lang w:eastAsia="en-US"/>
        </w:rPr>
        <w:t xml:space="preserve"> 2022</w:t>
      </w:r>
    </w:p>
    <w:p w14:paraId="7BB5ABF5" w14:textId="77777777" w:rsidR="00FE74BE" w:rsidRPr="002E267D" w:rsidRDefault="00FE74BE" w:rsidP="00121407">
      <w:pPr>
        <w:rPr>
          <w:rFonts w:eastAsia="Calibri"/>
          <w:sz w:val="20"/>
          <w:lang w:eastAsia="en-US"/>
          <w:rPrChange w:id="6" w:author="Andrea Hiehs" w:date="2022-04-26T16:29:00Z">
            <w:rPr>
              <w:rFonts w:eastAsia="Calibri"/>
              <w:b/>
              <w:sz w:val="20"/>
              <w:lang w:eastAsia="en-US"/>
            </w:rPr>
          </w:rPrChange>
        </w:rPr>
      </w:pPr>
    </w:p>
    <w:p w14:paraId="0392C5CD" w14:textId="77777777" w:rsidR="003D2512" w:rsidRPr="002E267D" w:rsidRDefault="003D2512" w:rsidP="00FE74BE">
      <w:pPr>
        <w:rPr>
          <w:rFonts w:eastAsia="Calibri"/>
          <w:sz w:val="10"/>
          <w:lang w:eastAsia="en-US"/>
        </w:rPr>
      </w:pPr>
    </w:p>
    <w:p w14:paraId="30BAFD40" w14:textId="77777777" w:rsidR="004D557E" w:rsidRPr="002E267D" w:rsidRDefault="004D557E" w:rsidP="00FE74BE">
      <w:pPr>
        <w:rPr>
          <w:rFonts w:eastAsia="Calibri"/>
          <w:sz w:val="10"/>
          <w:lang w:eastAsia="en-US"/>
        </w:rPr>
      </w:pPr>
    </w:p>
    <w:p w14:paraId="1092476F" w14:textId="65B1EDCD" w:rsidR="00AD3AB6" w:rsidRDefault="00AD3AB6" w:rsidP="00677BCD">
      <w:pPr>
        <w:jc w:val="center"/>
        <w:rPr>
          <w:rFonts w:cstheme="minorHAnsi"/>
          <w:bCs/>
          <w:i/>
          <w:color w:val="000000" w:themeColor="text1"/>
          <w:sz w:val="22"/>
          <w:szCs w:val="36"/>
        </w:rPr>
      </w:pPr>
      <w:del w:id="7" w:author="Andrea Hiehs" w:date="2022-04-26T16:28:00Z">
        <w:r w:rsidRPr="002E267D" w:rsidDel="002E267D">
          <w:rPr>
            <w:rFonts w:cstheme="minorHAnsi"/>
            <w:bCs/>
            <w:i/>
            <w:color w:val="000000" w:themeColor="text1"/>
            <w:sz w:val="22"/>
            <w:szCs w:val="36"/>
            <w:rPrChange w:id="8" w:author="Andrea Hiehs" w:date="2022-04-26T16:29:00Z">
              <w:rPr>
                <w:rFonts w:cstheme="minorHAnsi"/>
                <w:b/>
                <w:bCs/>
                <w:i/>
                <w:color w:val="000000" w:themeColor="text1"/>
                <w:sz w:val="22"/>
                <w:szCs w:val="36"/>
              </w:rPr>
            </w:rPrChange>
          </w:rPr>
          <w:delText>Die Pandas ziehen in den Prater</w:delText>
        </w:r>
      </w:del>
      <w:ins w:id="9" w:author="Andrea Hiehs" w:date="2022-04-26T16:28:00Z">
        <w:r w:rsidR="002E267D" w:rsidRPr="002E267D">
          <w:rPr>
            <w:rFonts w:cstheme="minorHAnsi"/>
            <w:bCs/>
            <w:i/>
            <w:color w:val="000000" w:themeColor="text1"/>
            <w:sz w:val="22"/>
            <w:szCs w:val="36"/>
            <w:rPrChange w:id="10" w:author="Andrea Hiehs" w:date="2022-04-26T16:29:00Z">
              <w:rPr>
                <w:rFonts w:cstheme="minorHAnsi"/>
                <w:b/>
                <w:bCs/>
                <w:i/>
                <w:color w:val="000000" w:themeColor="text1"/>
                <w:sz w:val="22"/>
                <w:szCs w:val="36"/>
              </w:rPr>
            </w:rPrChange>
          </w:rPr>
          <w:t>So schaut’s aus, im neuen Napoleon</w:t>
        </w:r>
      </w:ins>
      <w:r w:rsidR="002E267D">
        <w:rPr>
          <w:rFonts w:cstheme="minorHAnsi"/>
          <w:bCs/>
          <w:i/>
          <w:color w:val="000000" w:themeColor="text1"/>
          <w:sz w:val="22"/>
          <w:szCs w:val="36"/>
        </w:rPr>
        <w:t>.</w:t>
      </w:r>
    </w:p>
    <w:p w14:paraId="0D43D7C6" w14:textId="33BB4CBB" w:rsidR="002E267D" w:rsidRPr="002E267D" w:rsidRDefault="002E267D" w:rsidP="00677BCD">
      <w:pPr>
        <w:jc w:val="center"/>
        <w:rPr>
          <w:rFonts w:cstheme="minorHAnsi"/>
          <w:b/>
          <w:bCs/>
          <w:color w:val="000000" w:themeColor="text1"/>
          <w:sz w:val="24"/>
          <w:szCs w:val="36"/>
          <w:rPrChange w:id="11" w:author="Andrea Hiehs" w:date="2022-04-26T16:29:00Z">
            <w:rPr>
              <w:rFonts w:cstheme="minorHAnsi"/>
              <w:b/>
              <w:bCs/>
              <w:i/>
              <w:color w:val="000000" w:themeColor="text1"/>
              <w:sz w:val="22"/>
              <w:szCs w:val="36"/>
            </w:rPr>
          </w:rPrChange>
        </w:rPr>
      </w:pPr>
      <w:r>
        <w:rPr>
          <w:rFonts w:cstheme="minorHAnsi"/>
          <w:b/>
          <w:bCs/>
          <w:color w:val="000000" w:themeColor="text1"/>
          <w:sz w:val="24"/>
          <w:szCs w:val="36"/>
        </w:rPr>
        <w:t xml:space="preserve">Modernes Gasthaus mit dem wohligen Gefühl </w:t>
      </w:r>
      <w:r w:rsidR="000042D9">
        <w:rPr>
          <w:rFonts w:cstheme="minorHAnsi"/>
          <w:b/>
          <w:bCs/>
          <w:color w:val="000000" w:themeColor="text1"/>
          <w:sz w:val="24"/>
          <w:szCs w:val="36"/>
        </w:rPr>
        <w:t>„</w:t>
      </w:r>
      <w:r>
        <w:rPr>
          <w:rFonts w:cstheme="minorHAnsi"/>
          <w:b/>
          <w:bCs/>
          <w:color w:val="000000" w:themeColor="text1"/>
          <w:sz w:val="24"/>
          <w:szCs w:val="36"/>
        </w:rPr>
        <w:t>von damals</w:t>
      </w:r>
      <w:r w:rsidR="000042D9">
        <w:rPr>
          <w:rFonts w:cstheme="minorHAnsi"/>
          <w:b/>
          <w:bCs/>
          <w:color w:val="000000" w:themeColor="text1"/>
          <w:sz w:val="24"/>
          <w:szCs w:val="36"/>
        </w:rPr>
        <w:t>“</w:t>
      </w:r>
    </w:p>
    <w:p w14:paraId="4CEC4528" w14:textId="77777777" w:rsidR="004D557E" w:rsidRPr="002E267D" w:rsidRDefault="004D557E" w:rsidP="00677BCD">
      <w:pPr>
        <w:jc w:val="center"/>
        <w:rPr>
          <w:rFonts w:cstheme="minorHAnsi"/>
          <w:bCs/>
          <w:i/>
          <w:color w:val="000000" w:themeColor="text1"/>
          <w:sz w:val="24"/>
          <w:szCs w:val="36"/>
          <w:rPrChange w:id="12" w:author="Andrea Hiehs" w:date="2022-04-26T16:29:00Z">
            <w:rPr>
              <w:rFonts w:cstheme="minorHAnsi"/>
              <w:b/>
              <w:bCs/>
              <w:i/>
              <w:color w:val="000000" w:themeColor="text1"/>
              <w:sz w:val="24"/>
              <w:szCs w:val="36"/>
            </w:rPr>
          </w:rPrChange>
        </w:rPr>
      </w:pPr>
    </w:p>
    <w:p w14:paraId="1F25F390" w14:textId="77777777" w:rsidR="004D557E" w:rsidRDefault="004D557E" w:rsidP="004D557E">
      <w:pPr>
        <w:rPr>
          <w:rFonts w:cstheme="minorHAnsi"/>
          <w:sz w:val="20"/>
        </w:rPr>
      </w:pPr>
    </w:p>
    <w:p w14:paraId="55A450C9" w14:textId="3A8CCC7E" w:rsidR="002E267D" w:rsidRDefault="002E267D" w:rsidP="002E267D">
      <w:pPr>
        <w:rPr>
          <w:rFonts w:cstheme="minorHAnsi"/>
          <w:sz w:val="20"/>
        </w:rPr>
      </w:pPr>
      <w:proofErr w:type="spellStart"/>
      <w:r>
        <w:rPr>
          <w:rFonts w:cstheme="minorHAnsi"/>
          <w:sz w:val="20"/>
        </w:rPr>
        <w:t>Aufg’sperrt</w:t>
      </w:r>
      <w:proofErr w:type="spellEnd"/>
      <w:r>
        <w:rPr>
          <w:rFonts w:cstheme="minorHAnsi"/>
          <w:sz w:val="20"/>
        </w:rPr>
        <w:t xml:space="preserve"> ist am </w:t>
      </w:r>
      <w:proofErr w:type="spellStart"/>
      <w:r>
        <w:rPr>
          <w:rFonts w:cstheme="minorHAnsi"/>
          <w:sz w:val="20"/>
        </w:rPr>
        <w:t>Kagraner</w:t>
      </w:r>
      <w:proofErr w:type="spellEnd"/>
      <w:r>
        <w:rPr>
          <w:rFonts w:cstheme="minorHAnsi"/>
          <w:sz w:val="20"/>
        </w:rPr>
        <w:t xml:space="preserve"> Platz. </w:t>
      </w:r>
      <w:r w:rsidR="00490EDF">
        <w:rPr>
          <w:rFonts w:cstheme="minorHAnsi"/>
          <w:sz w:val="20"/>
        </w:rPr>
        <w:t xml:space="preserve">Seit </w:t>
      </w:r>
      <w:r w:rsidR="000042D9">
        <w:rPr>
          <w:rFonts w:cstheme="minorHAnsi"/>
          <w:sz w:val="20"/>
        </w:rPr>
        <w:t>gestern</w:t>
      </w:r>
      <w:r w:rsidR="00490EDF">
        <w:rPr>
          <w:rFonts w:cstheme="minorHAnsi"/>
          <w:sz w:val="20"/>
        </w:rPr>
        <w:t xml:space="preserve"> sind endlich die Pforten im W</w:t>
      </w:r>
      <w:r w:rsidR="00792A75">
        <w:rPr>
          <w:rFonts w:cstheme="minorHAnsi"/>
          <w:sz w:val="20"/>
        </w:rPr>
        <w:t xml:space="preserve">iener </w:t>
      </w:r>
      <w:r w:rsidR="00490EDF">
        <w:rPr>
          <w:rFonts w:cstheme="minorHAnsi"/>
          <w:sz w:val="20"/>
        </w:rPr>
        <w:t>„Napoleon“ geöffnet und Gäste werden feierlich willkommen geheißen.</w:t>
      </w:r>
    </w:p>
    <w:p w14:paraId="048B7BEF" w14:textId="0AC32042" w:rsidR="00490EDF" w:rsidRDefault="00490EDF" w:rsidP="002E267D">
      <w:pPr>
        <w:rPr>
          <w:rFonts w:cstheme="minorHAnsi"/>
          <w:sz w:val="20"/>
        </w:rPr>
      </w:pPr>
    </w:p>
    <w:p w14:paraId="2188E340" w14:textId="2FE7E0AA" w:rsidR="00FD739F" w:rsidRDefault="00490EDF" w:rsidP="00FD739F">
      <w:pPr>
        <w:rPr>
          <w:rFonts w:cstheme="minorHAnsi"/>
          <w:sz w:val="20"/>
        </w:rPr>
      </w:pPr>
      <w:r>
        <w:rPr>
          <w:rFonts w:cstheme="minorHAnsi"/>
          <w:sz w:val="20"/>
        </w:rPr>
        <w:t xml:space="preserve">Seit letztem Jahr wurde an dem neuen Konzept getüftelt. Nach einem erfolgreichen Pop-up Sommer in 2020 entschied sich die umtriebige Gastronomie- und </w:t>
      </w:r>
      <w:proofErr w:type="spellStart"/>
      <w:r>
        <w:rPr>
          <w:rFonts w:cstheme="minorHAnsi"/>
          <w:sz w:val="20"/>
        </w:rPr>
        <w:t>Cafetiér</w:t>
      </w:r>
      <w:r w:rsidR="00FD739F">
        <w:rPr>
          <w:rFonts w:cstheme="minorHAnsi"/>
          <w:sz w:val="20"/>
        </w:rPr>
        <w:t>s</w:t>
      </w:r>
      <w:proofErr w:type="spellEnd"/>
      <w:r>
        <w:rPr>
          <w:rFonts w:cstheme="minorHAnsi"/>
          <w:sz w:val="20"/>
        </w:rPr>
        <w:t xml:space="preserve">-Familie </w:t>
      </w:r>
      <w:proofErr w:type="spellStart"/>
      <w:r>
        <w:rPr>
          <w:rFonts w:cstheme="minorHAnsi"/>
          <w:sz w:val="20"/>
        </w:rPr>
        <w:t>Querfeld</w:t>
      </w:r>
      <w:proofErr w:type="spellEnd"/>
      <w:r>
        <w:rPr>
          <w:rFonts w:cstheme="minorHAnsi"/>
          <w:sz w:val="20"/>
        </w:rPr>
        <w:t xml:space="preserve"> dazu, das Napoleon auf </w:t>
      </w:r>
      <w:r w:rsidR="00792A75">
        <w:rPr>
          <w:rFonts w:cstheme="minorHAnsi"/>
          <w:sz w:val="20"/>
        </w:rPr>
        <w:t xml:space="preserve">einen </w:t>
      </w:r>
      <w:r>
        <w:rPr>
          <w:rFonts w:cstheme="minorHAnsi"/>
          <w:sz w:val="20"/>
        </w:rPr>
        <w:t xml:space="preserve">dauerhaften Betrieb umzugestalten. </w:t>
      </w:r>
      <w:r w:rsidR="00FD739F">
        <w:rPr>
          <w:rFonts w:cstheme="minorHAnsi"/>
          <w:sz w:val="20"/>
        </w:rPr>
        <w:t>Die Idee der Querfelds war es,</w:t>
      </w:r>
      <w:r w:rsidR="00FD739F" w:rsidRPr="00FD739F">
        <w:rPr>
          <w:rFonts w:cstheme="minorHAnsi"/>
          <w:sz w:val="20"/>
        </w:rPr>
        <w:t xml:space="preserve"> ein gemütliches Gasthaus zu schaffen, das die Tradition und Seele des Hauses spürbar macht.</w:t>
      </w:r>
    </w:p>
    <w:p w14:paraId="5CAC5DDB" w14:textId="77777777" w:rsidR="00FD739F" w:rsidRDefault="00FD739F" w:rsidP="002E267D">
      <w:pPr>
        <w:rPr>
          <w:rFonts w:cstheme="minorHAnsi"/>
          <w:sz w:val="20"/>
        </w:rPr>
      </w:pPr>
    </w:p>
    <w:p w14:paraId="48DD2A2B" w14:textId="2A0B1B96" w:rsidR="00FD739F" w:rsidRDefault="00FD739F" w:rsidP="002E267D">
      <w:pPr>
        <w:rPr>
          <w:rFonts w:cstheme="minorHAnsi"/>
          <w:sz w:val="20"/>
        </w:rPr>
      </w:pPr>
      <w:r>
        <w:rPr>
          <w:rFonts w:cstheme="minorHAnsi"/>
          <w:sz w:val="20"/>
        </w:rPr>
        <w:t>Als Partner für</w:t>
      </w:r>
      <w:r w:rsidR="00792A75">
        <w:rPr>
          <w:rFonts w:cstheme="minorHAnsi"/>
          <w:sz w:val="20"/>
        </w:rPr>
        <w:t xml:space="preserve"> Design</w:t>
      </w:r>
      <w:r>
        <w:rPr>
          <w:rFonts w:cstheme="minorHAnsi"/>
          <w:sz w:val="20"/>
        </w:rPr>
        <w:t xml:space="preserve"> und Baumanagement </w:t>
      </w:r>
      <w:r w:rsidR="00792A75">
        <w:rPr>
          <w:rFonts w:cstheme="minorHAnsi"/>
          <w:sz w:val="20"/>
        </w:rPr>
        <w:t>für dieses spannende Projekt</w:t>
      </w:r>
      <w:r>
        <w:rPr>
          <w:rFonts w:cstheme="minorHAnsi"/>
          <w:sz w:val="20"/>
        </w:rPr>
        <w:t xml:space="preserve"> entschied man sich</w:t>
      </w:r>
      <w:r w:rsidR="00792A75">
        <w:rPr>
          <w:rFonts w:cstheme="minorHAnsi"/>
          <w:sz w:val="20"/>
        </w:rPr>
        <w:t xml:space="preserve"> </w:t>
      </w:r>
      <w:r>
        <w:rPr>
          <w:rFonts w:cstheme="minorHAnsi"/>
          <w:sz w:val="20"/>
        </w:rPr>
        <w:t xml:space="preserve">das </w:t>
      </w:r>
      <w:r w:rsidR="00792A75">
        <w:rPr>
          <w:rFonts w:cstheme="minorHAnsi"/>
          <w:sz w:val="20"/>
        </w:rPr>
        <w:t xml:space="preserve">Innenarchitekturbüro „Derenko“ </w:t>
      </w:r>
      <w:r w:rsidR="000042D9">
        <w:rPr>
          <w:rFonts w:cstheme="minorHAnsi"/>
          <w:sz w:val="20"/>
        </w:rPr>
        <w:t>zur Seite zu nehmen</w:t>
      </w:r>
      <w:r>
        <w:rPr>
          <w:rFonts w:cstheme="minorHAnsi"/>
          <w:sz w:val="20"/>
        </w:rPr>
        <w:t xml:space="preserve">. </w:t>
      </w:r>
      <w:r w:rsidR="00F33F52">
        <w:rPr>
          <w:rFonts w:cstheme="minorHAnsi"/>
          <w:sz w:val="20"/>
        </w:rPr>
        <w:t xml:space="preserve">„Wo jeder sein </w:t>
      </w:r>
      <w:proofErr w:type="spellStart"/>
      <w:r w:rsidR="00F33F52">
        <w:rPr>
          <w:rFonts w:cstheme="minorHAnsi"/>
          <w:sz w:val="20"/>
        </w:rPr>
        <w:t>Platzerl</w:t>
      </w:r>
      <w:proofErr w:type="spellEnd"/>
      <w:r w:rsidR="00F33F52">
        <w:rPr>
          <w:rFonts w:cstheme="minorHAnsi"/>
          <w:sz w:val="20"/>
        </w:rPr>
        <w:t xml:space="preserve"> findet“, lautet der Leitspruch des Lokals. Das bezieht sich einerseits auf den Gast, der sich in einem der vielen Räume auf zwei Ebenen (s)einen Lieblingsplatz finden darf, andererseits auch auf die Wichtigkeit der </w:t>
      </w:r>
      <w:r w:rsidR="00BA7856">
        <w:rPr>
          <w:rFonts w:cstheme="minorHAnsi"/>
          <w:sz w:val="20"/>
        </w:rPr>
        <w:t>Gast</w:t>
      </w:r>
      <w:r w:rsidR="00F33F52">
        <w:rPr>
          <w:rFonts w:cstheme="minorHAnsi"/>
          <w:sz w:val="20"/>
        </w:rPr>
        <w:t xml:space="preserve">hausfamilie, die eine zentrale Rolle in dem </w:t>
      </w:r>
      <w:r w:rsidR="003B0F0C">
        <w:rPr>
          <w:rFonts w:cstheme="minorHAnsi"/>
          <w:sz w:val="20"/>
        </w:rPr>
        <w:t>Gesamtk</w:t>
      </w:r>
      <w:r w:rsidR="00F33F52">
        <w:rPr>
          <w:rFonts w:cstheme="minorHAnsi"/>
          <w:sz w:val="20"/>
        </w:rPr>
        <w:t xml:space="preserve">onzept spielt. </w:t>
      </w:r>
    </w:p>
    <w:p w14:paraId="604B3326" w14:textId="39B7079A" w:rsidR="003B0F0C" w:rsidRDefault="003B0F0C" w:rsidP="002E267D">
      <w:pPr>
        <w:rPr>
          <w:rFonts w:cstheme="minorHAnsi"/>
          <w:sz w:val="20"/>
        </w:rPr>
      </w:pPr>
    </w:p>
    <w:p w14:paraId="030DF8AC" w14:textId="5DBDACFB" w:rsidR="003B0F0C" w:rsidRPr="002E267D" w:rsidRDefault="003B0F0C" w:rsidP="003B0F0C">
      <w:pPr>
        <w:rPr>
          <w:rFonts w:cstheme="minorHAnsi"/>
          <w:sz w:val="20"/>
        </w:rPr>
      </w:pPr>
      <w:r>
        <w:rPr>
          <w:rFonts w:cstheme="minorHAnsi"/>
          <w:sz w:val="20"/>
        </w:rPr>
        <w:t>D</w:t>
      </w:r>
      <w:r w:rsidRPr="002E267D">
        <w:rPr>
          <w:rFonts w:cstheme="minorHAnsi"/>
          <w:sz w:val="20"/>
        </w:rPr>
        <w:t xml:space="preserve">ie Geschichten, Erlebnisse und Gewohnheiten dieser Familienmitglieder werden in den einzelnen Räumen, sowie im ganzen Haus </w:t>
      </w:r>
      <w:r w:rsidR="0075300A">
        <w:rPr>
          <w:rFonts w:cstheme="minorHAnsi"/>
          <w:sz w:val="20"/>
        </w:rPr>
        <w:t>anhand von Möbeln, Bildern und D</w:t>
      </w:r>
      <w:r w:rsidRPr="002E267D">
        <w:rPr>
          <w:rFonts w:cstheme="minorHAnsi"/>
          <w:sz w:val="20"/>
        </w:rPr>
        <w:t>ekorationselementen erzählt.</w:t>
      </w:r>
      <w:r w:rsidR="000042D9">
        <w:rPr>
          <w:rFonts w:cstheme="minorHAnsi"/>
          <w:sz w:val="20"/>
        </w:rPr>
        <w:t xml:space="preserve"> Jeder Raum</w:t>
      </w:r>
      <w:r w:rsidR="00C37A5A">
        <w:rPr>
          <w:rFonts w:cstheme="minorHAnsi"/>
          <w:sz w:val="20"/>
        </w:rPr>
        <w:t xml:space="preserve"> präsentiert sich optisch </w:t>
      </w:r>
      <w:r w:rsidR="00BA7856">
        <w:rPr>
          <w:rFonts w:cstheme="minorHAnsi"/>
          <w:sz w:val="20"/>
        </w:rPr>
        <w:t>komplett</w:t>
      </w:r>
      <w:r w:rsidR="00C37A5A">
        <w:rPr>
          <w:rFonts w:cstheme="minorHAnsi"/>
          <w:sz w:val="20"/>
        </w:rPr>
        <w:t xml:space="preserve"> unterschiedlich. Beim Wechseln von einem in den nächsten Raum, hat man das Gefühl als </w:t>
      </w:r>
      <w:r w:rsidR="001135EC">
        <w:rPr>
          <w:rFonts w:cstheme="minorHAnsi"/>
          <w:sz w:val="20"/>
        </w:rPr>
        <w:t xml:space="preserve">betrete man </w:t>
      </w:r>
      <w:r w:rsidR="00BA7856">
        <w:rPr>
          <w:rFonts w:cstheme="minorHAnsi"/>
          <w:sz w:val="20"/>
        </w:rPr>
        <w:t xml:space="preserve">jeweils </w:t>
      </w:r>
      <w:r w:rsidR="001135EC">
        <w:rPr>
          <w:rFonts w:cstheme="minorHAnsi"/>
          <w:sz w:val="20"/>
        </w:rPr>
        <w:t xml:space="preserve">eine </w:t>
      </w:r>
      <w:r w:rsidR="00BA7856">
        <w:rPr>
          <w:rFonts w:cstheme="minorHAnsi"/>
          <w:sz w:val="20"/>
        </w:rPr>
        <w:t>gänzlich</w:t>
      </w:r>
      <w:r w:rsidR="001135EC">
        <w:rPr>
          <w:rFonts w:cstheme="minorHAnsi"/>
          <w:sz w:val="20"/>
        </w:rPr>
        <w:t xml:space="preserve"> </w:t>
      </w:r>
      <w:r w:rsidR="00BA7856">
        <w:rPr>
          <w:rFonts w:cstheme="minorHAnsi"/>
          <w:sz w:val="20"/>
        </w:rPr>
        <w:t>neu</w:t>
      </w:r>
      <w:r w:rsidR="001135EC">
        <w:rPr>
          <w:rFonts w:cstheme="minorHAnsi"/>
          <w:sz w:val="20"/>
        </w:rPr>
        <w:t>e</w:t>
      </w:r>
      <w:r w:rsidR="00C37A5A">
        <w:rPr>
          <w:rFonts w:cstheme="minorHAnsi"/>
          <w:sz w:val="20"/>
        </w:rPr>
        <w:t xml:space="preserve"> Welt.</w:t>
      </w:r>
    </w:p>
    <w:p w14:paraId="3DAB5EC9" w14:textId="0A8DFB5D" w:rsidR="003B0F0C" w:rsidRDefault="003B0F0C" w:rsidP="002E267D">
      <w:pPr>
        <w:rPr>
          <w:rFonts w:cstheme="minorHAnsi"/>
          <w:sz w:val="20"/>
        </w:rPr>
      </w:pPr>
    </w:p>
    <w:p w14:paraId="3CBF95D0" w14:textId="72739C4E" w:rsidR="000042D9" w:rsidRDefault="000042D9" w:rsidP="002E267D">
      <w:pPr>
        <w:rPr>
          <w:rFonts w:cstheme="minorHAnsi"/>
          <w:sz w:val="20"/>
        </w:rPr>
      </w:pPr>
      <w:r>
        <w:rPr>
          <w:rFonts w:cstheme="minorHAnsi"/>
          <w:sz w:val="20"/>
        </w:rPr>
        <w:t xml:space="preserve">So findet man sich beispielsweise in </w:t>
      </w:r>
      <w:proofErr w:type="spellStart"/>
      <w:r>
        <w:rPr>
          <w:rFonts w:cstheme="minorHAnsi"/>
          <w:sz w:val="20"/>
        </w:rPr>
        <w:t>Opa’s</w:t>
      </w:r>
      <w:proofErr w:type="spellEnd"/>
      <w:r>
        <w:rPr>
          <w:rFonts w:cstheme="minorHAnsi"/>
          <w:sz w:val="20"/>
        </w:rPr>
        <w:t xml:space="preserve"> </w:t>
      </w:r>
      <w:proofErr w:type="spellStart"/>
      <w:r>
        <w:rPr>
          <w:rFonts w:cstheme="minorHAnsi"/>
          <w:sz w:val="20"/>
        </w:rPr>
        <w:t>Jagdstüberl</w:t>
      </w:r>
      <w:proofErr w:type="spellEnd"/>
      <w:r>
        <w:rPr>
          <w:rFonts w:cstheme="minorHAnsi"/>
          <w:sz w:val="20"/>
        </w:rPr>
        <w:t xml:space="preserve"> wieder, wo Hirschgeweihe an der Wand hängen, rustikale Bänke zum Verweilen ein</w:t>
      </w:r>
      <w:r w:rsidR="00BA7856">
        <w:rPr>
          <w:rFonts w:cstheme="minorHAnsi"/>
          <w:sz w:val="20"/>
        </w:rPr>
        <w:t>laden, eine traditionelle</w:t>
      </w:r>
      <w:r>
        <w:rPr>
          <w:rFonts w:cstheme="minorHAnsi"/>
          <w:sz w:val="20"/>
        </w:rPr>
        <w:t xml:space="preserve"> Holzvertäfelung an der Wand sowie Fleckerlteppiche an eine tatsächliche Jagdstube </w:t>
      </w:r>
      <w:r w:rsidR="00BA7856">
        <w:rPr>
          <w:rFonts w:cstheme="minorHAnsi"/>
          <w:sz w:val="20"/>
        </w:rPr>
        <w:t>vom</w:t>
      </w:r>
      <w:r w:rsidR="001135EC">
        <w:rPr>
          <w:rFonts w:cstheme="minorHAnsi"/>
          <w:sz w:val="20"/>
        </w:rPr>
        <w:t xml:space="preserve"> Großvater </w:t>
      </w:r>
      <w:r>
        <w:rPr>
          <w:rFonts w:cstheme="minorHAnsi"/>
          <w:sz w:val="20"/>
        </w:rPr>
        <w:t>erinnern</w:t>
      </w:r>
      <w:r w:rsidR="00912859">
        <w:rPr>
          <w:rFonts w:cstheme="minorHAnsi"/>
          <w:sz w:val="20"/>
        </w:rPr>
        <w:t>.</w:t>
      </w:r>
    </w:p>
    <w:p w14:paraId="5251F184" w14:textId="3C122F8F" w:rsidR="006D0188" w:rsidRDefault="006D0188" w:rsidP="002E267D">
      <w:pPr>
        <w:rPr>
          <w:rFonts w:cstheme="minorHAnsi"/>
          <w:sz w:val="20"/>
        </w:rPr>
      </w:pPr>
    </w:p>
    <w:p w14:paraId="225F62E8" w14:textId="4414C7E3" w:rsidR="001135EC" w:rsidRDefault="006D0188" w:rsidP="002E267D">
      <w:pPr>
        <w:rPr>
          <w:rFonts w:cstheme="minorHAnsi"/>
          <w:sz w:val="20"/>
        </w:rPr>
      </w:pPr>
      <w:r>
        <w:rPr>
          <w:rFonts w:cstheme="minorHAnsi"/>
          <w:sz w:val="20"/>
        </w:rPr>
        <w:t xml:space="preserve">Der Mutter, welche </w:t>
      </w:r>
      <w:r w:rsidR="00BA7856">
        <w:rPr>
          <w:rFonts w:cstheme="minorHAnsi"/>
          <w:sz w:val="20"/>
        </w:rPr>
        <w:t>den Charakter der</w:t>
      </w:r>
      <w:r>
        <w:rPr>
          <w:rFonts w:cstheme="minorHAnsi"/>
          <w:sz w:val="20"/>
        </w:rPr>
        <w:t xml:space="preserve"> leidenschaftliche</w:t>
      </w:r>
      <w:r w:rsidR="00BA7856">
        <w:rPr>
          <w:rFonts w:cstheme="minorHAnsi"/>
          <w:sz w:val="20"/>
        </w:rPr>
        <w:t>n</w:t>
      </w:r>
      <w:r>
        <w:rPr>
          <w:rFonts w:cstheme="minorHAnsi"/>
          <w:sz w:val="20"/>
        </w:rPr>
        <w:t xml:space="preserve"> Sammlerin</w:t>
      </w:r>
      <w:r w:rsidR="00BA7856">
        <w:rPr>
          <w:rFonts w:cstheme="minorHAnsi"/>
          <w:sz w:val="20"/>
        </w:rPr>
        <w:t xml:space="preserve"> trägt</w:t>
      </w:r>
      <w:r>
        <w:rPr>
          <w:rFonts w:cstheme="minorHAnsi"/>
          <w:sz w:val="20"/>
        </w:rPr>
        <w:t xml:space="preserve"> und sich für Kunst interessiert, ist das Atelierzimmer zugeordnet. Dies zeigt sich farbenprächtig, bunt mit Staffeleien und Gemälden als Dekoration. </w:t>
      </w:r>
      <w:r w:rsidR="00BA7856">
        <w:rPr>
          <w:rFonts w:cstheme="minorHAnsi"/>
          <w:sz w:val="20"/>
        </w:rPr>
        <w:t>Konträr</w:t>
      </w:r>
      <w:r>
        <w:rPr>
          <w:rFonts w:cstheme="minorHAnsi"/>
          <w:sz w:val="20"/>
        </w:rPr>
        <w:t xml:space="preserve"> zum Hofburgzimmer, welches</w:t>
      </w:r>
      <w:r w:rsidR="001135EC">
        <w:rPr>
          <w:rFonts w:cstheme="minorHAnsi"/>
          <w:sz w:val="20"/>
        </w:rPr>
        <w:t xml:space="preserve"> sich</w:t>
      </w:r>
      <w:r>
        <w:rPr>
          <w:rFonts w:cstheme="minorHAnsi"/>
          <w:sz w:val="20"/>
        </w:rPr>
        <w:t xml:space="preserve"> in klassischem Rot gehüllt, umgeben von prunkvollen </w:t>
      </w:r>
      <w:r w:rsidR="001135EC">
        <w:rPr>
          <w:rFonts w:cstheme="minorHAnsi"/>
          <w:sz w:val="20"/>
        </w:rPr>
        <w:t xml:space="preserve">Kronleuchtern </w:t>
      </w:r>
      <w:r w:rsidR="00BA7856">
        <w:rPr>
          <w:rFonts w:cstheme="minorHAnsi"/>
          <w:sz w:val="20"/>
        </w:rPr>
        <w:t>mehr g</w:t>
      </w:r>
      <w:r w:rsidR="001135EC">
        <w:rPr>
          <w:rFonts w:cstheme="minorHAnsi"/>
          <w:sz w:val="20"/>
        </w:rPr>
        <w:t>lanzvoll gibt.</w:t>
      </w:r>
    </w:p>
    <w:p w14:paraId="53AE3993" w14:textId="77777777" w:rsidR="001135EC" w:rsidRDefault="001135EC" w:rsidP="002E267D">
      <w:pPr>
        <w:rPr>
          <w:rFonts w:cstheme="minorHAnsi"/>
          <w:sz w:val="20"/>
        </w:rPr>
      </w:pPr>
    </w:p>
    <w:p w14:paraId="77822F0D" w14:textId="5B24A37B" w:rsidR="00785D14" w:rsidRDefault="001135EC" w:rsidP="002E267D">
      <w:pPr>
        <w:rPr>
          <w:rFonts w:cstheme="minorHAnsi"/>
          <w:sz w:val="20"/>
        </w:rPr>
      </w:pPr>
      <w:r>
        <w:rPr>
          <w:rFonts w:cstheme="minorHAnsi"/>
          <w:sz w:val="20"/>
        </w:rPr>
        <w:t>Die sogenannte „Wohnstube“ im unteren Bereich</w:t>
      </w:r>
      <w:r w:rsidR="006D0188">
        <w:rPr>
          <w:rFonts w:cstheme="minorHAnsi"/>
          <w:sz w:val="20"/>
        </w:rPr>
        <w:t xml:space="preserve"> </w:t>
      </w:r>
      <w:r>
        <w:rPr>
          <w:rFonts w:cstheme="minorHAnsi"/>
          <w:sz w:val="20"/>
        </w:rPr>
        <w:t>des Gasthauses ver</w:t>
      </w:r>
      <w:r w:rsidR="00BA7856">
        <w:rPr>
          <w:rFonts w:cstheme="minorHAnsi"/>
          <w:sz w:val="20"/>
        </w:rPr>
        <w:t>sprüht</w:t>
      </w:r>
      <w:r>
        <w:rPr>
          <w:rFonts w:cstheme="minorHAnsi"/>
          <w:sz w:val="20"/>
        </w:rPr>
        <w:t xml:space="preserve"> authentisches Wohnzimmer-Flair aus anno dazumal. Ein echter alter Kachelofen mit </w:t>
      </w:r>
      <w:r w:rsidR="008B006B">
        <w:rPr>
          <w:rFonts w:cstheme="minorHAnsi"/>
          <w:sz w:val="20"/>
        </w:rPr>
        <w:t xml:space="preserve">uriger </w:t>
      </w:r>
      <w:r>
        <w:rPr>
          <w:rFonts w:cstheme="minorHAnsi"/>
          <w:sz w:val="20"/>
        </w:rPr>
        <w:t>Holzbank davor</w:t>
      </w:r>
      <w:r w:rsidR="00785D14">
        <w:rPr>
          <w:rFonts w:cstheme="minorHAnsi"/>
          <w:sz w:val="20"/>
        </w:rPr>
        <w:t>, S</w:t>
      </w:r>
      <w:r w:rsidR="00124F78">
        <w:rPr>
          <w:rFonts w:cstheme="minorHAnsi"/>
          <w:sz w:val="20"/>
        </w:rPr>
        <w:t>pitzende</w:t>
      </w:r>
      <w:r w:rsidR="00785D14">
        <w:rPr>
          <w:rFonts w:cstheme="minorHAnsi"/>
          <w:sz w:val="20"/>
        </w:rPr>
        <w:t>c</w:t>
      </w:r>
      <w:r w:rsidR="00124F78">
        <w:rPr>
          <w:rFonts w:cstheme="minorHAnsi"/>
          <w:sz w:val="20"/>
        </w:rPr>
        <w:t>k</w:t>
      </w:r>
      <w:r w:rsidR="00785D14">
        <w:rPr>
          <w:rFonts w:cstheme="minorHAnsi"/>
          <w:sz w:val="20"/>
        </w:rPr>
        <w:t>en</w:t>
      </w:r>
      <w:r w:rsidR="008B006B">
        <w:rPr>
          <w:rFonts w:cstheme="minorHAnsi"/>
          <w:sz w:val="20"/>
        </w:rPr>
        <w:t xml:space="preserve"> oder aufgesetzte </w:t>
      </w:r>
      <w:proofErr w:type="spellStart"/>
      <w:r w:rsidR="008B006B">
        <w:rPr>
          <w:rFonts w:cstheme="minorHAnsi"/>
          <w:sz w:val="20"/>
        </w:rPr>
        <w:t>Holztram</w:t>
      </w:r>
      <w:proofErr w:type="spellEnd"/>
      <w:r w:rsidR="008B006B">
        <w:rPr>
          <w:rFonts w:cstheme="minorHAnsi"/>
          <w:sz w:val="20"/>
        </w:rPr>
        <w:t xml:space="preserve"> an der Decke</w:t>
      </w:r>
      <w:r w:rsidR="00785D14">
        <w:rPr>
          <w:rFonts w:cstheme="minorHAnsi"/>
          <w:sz w:val="20"/>
        </w:rPr>
        <w:t xml:space="preserve"> </w:t>
      </w:r>
      <w:r w:rsidR="00124F78">
        <w:rPr>
          <w:rFonts w:cstheme="minorHAnsi"/>
          <w:sz w:val="20"/>
        </w:rPr>
        <w:t>strahlen Gemütlichkeit und das Gefühl an eine vertraute Umgebung aus.</w:t>
      </w:r>
    </w:p>
    <w:p w14:paraId="51C59BA7" w14:textId="43971C88" w:rsidR="00124F78" w:rsidRDefault="00124F78" w:rsidP="002E267D">
      <w:pPr>
        <w:rPr>
          <w:rFonts w:cstheme="minorHAnsi"/>
          <w:sz w:val="20"/>
        </w:rPr>
      </w:pPr>
    </w:p>
    <w:p w14:paraId="7D31AD88" w14:textId="54A37BD4" w:rsidR="00124F78" w:rsidRDefault="00124F78" w:rsidP="002E267D">
      <w:pPr>
        <w:rPr>
          <w:rFonts w:cstheme="minorHAnsi"/>
          <w:sz w:val="20"/>
        </w:rPr>
      </w:pPr>
      <w:r>
        <w:rPr>
          <w:rFonts w:cstheme="minorHAnsi"/>
          <w:sz w:val="20"/>
        </w:rPr>
        <w:t>I</w:t>
      </w:r>
      <w:r w:rsidR="00FA61E5">
        <w:rPr>
          <w:rFonts w:cstheme="minorHAnsi"/>
          <w:sz w:val="20"/>
        </w:rPr>
        <w:t>n manchen</w:t>
      </w:r>
      <w:r>
        <w:rPr>
          <w:rFonts w:cstheme="minorHAnsi"/>
          <w:sz w:val="20"/>
        </w:rPr>
        <w:t xml:space="preserve"> R</w:t>
      </w:r>
      <w:r w:rsidR="00FA61E5">
        <w:rPr>
          <w:rFonts w:cstheme="minorHAnsi"/>
          <w:sz w:val="20"/>
        </w:rPr>
        <w:t>ä</w:t>
      </w:r>
      <w:r>
        <w:rPr>
          <w:rFonts w:cstheme="minorHAnsi"/>
          <w:sz w:val="20"/>
        </w:rPr>
        <w:t>um</w:t>
      </w:r>
      <w:r w:rsidR="00FA61E5">
        <w:rPr>
          <w:rFonts w:cstheme="minorHAnsi"/>
          <w:sz w:val="20"/>
        </w:rPr>
        <w:t>en</w:t>
      </w:r>
      <w:r>
        <w:rPr>
          <w:rFonts w:cstheme="minorHAnsi"/>
          <w:sz w:val="20"/>
        </w:rPr>
        <w:t xml:space="preserve"> fühlt man sich in „die gute alte Zeit“</w:t>
      </w:r>
      <w:r w:rsidR="00FA61E5">
        <w:rPr>
          <w:rFonts w:cstheme="minorHAnsi"/>
          <w:sz w:val="20"/>
        </w:rPr>
        <w:t xml:space="preserve"> zurückversetzt</w:t>
      </w:r>
      <w:r>
        <w:rPr>
          <w:rFonts w:cstheme="minorHAnsi"/>
          <w:sz w:val="20"/>
        </w:rPr>
        <w:t xml:space="preserve">. Wo in </w:t>
      </w:r>
      <w:proofErr w:type="spellStart"/>
      <w:r>
        <w:rPr>
          <w:rFonts w:cstheme="minorHAnsi"/>
          <w:sz w:val="20"/>
        </w:rPr>
        <w:t>Oma’s</w:t>
      </w:r>
      <w:proofErr w:type="spellEnd"/>
      <w:r>
        <w:rPr>
          <w:rFonts w:cstheme="minorHAnsi"/>
          <w:sz w:val="20"/>
        </w:rPr>
        <w:t xml:space="preserve"> </w:t>
      </w:r>
      <w:proofErr w:type="spellStart"/>
      <w:r>
        <w:rPr>
          <w:rFonts w:cstheme="minorHAnsi"/>
          <w:sz w:val="20"/>
        </w:rPr>
        <w:t>Kuchl</w:t>
      </w:r>
      <w:proofErr w:type="spellEnd"/>
      <w:r>
        <w:rPr>
          <w:rFonts w:cstheme="minorHAnsi"/>
          <w:sz w:val="20"/>
        </w:rPr>
        <w:t xml:space="preserve"> der Strudelteig gezogen wird und die Mehrgenerationenfamilie zum alltäglichen Plausch zusammenkommt. Das G</w:t>
      </w:r>
      <w:r w:rsidR="00FA61E5">
        <w:rPr>
          <w:rFonts w:cstheme="minorHAnsi"/>
          <w:sz w:val="20"/>
        </w:rPr>
        <w:t>asthaus und die Familie unter einem Dach. S</w:t>
      </w:r>
      <w:r>
        <w:rPr>
          <w:rFonts w:cstheme="minorHAnsi"/>
          <w:sz w:val="20"/>
        </w:rPr>
        <w:t xml:space="preserve">einerzeit, </w:t>
      </w:r>
      <w:r w:rsidR="00FA61E5">
        <w:rPr>
          <w:rFonts w:cstheme="minorHAnsi"/>
          <w:sz w:val="20"/>
        </w:rPr>
        <w:t xml:space="preserve">jedoch </w:t>
      </w:r>
      <w:r w:rsidRPr="008F0461">
        <w:rPr>
          <w:rFonts w:cstheme="minorHAnsi"/>
          <w:sz w:val="20"/>
        </w:rPr>
        <w:t>modern</w:t>
      </w:r>
      <w:r w:rsidR="0075300A">
        <w:rPr>
          <w:rFonts w:cstheme="minorHAnsi"/>
          <w:sz w:val="20"/>
        </w:rPr>
        <w:t xml:space="preserve"> </w:t>
      </w:r>
      <w:r>
        <w:rPr>
          <w:rFonts w:cstheme="minorHAnsi"/>
          <w:sz w:val="20"/>
        </w:rPr>
        <w:t>interpretiert.</w:t>
      </w:r>
    </w:p>
    <w:p w14:paraId="777E5037" w14:textId="77777777" w:rsidR="00124F78" w:rsidRDefault="00124F78" w:rsidP="002E267D">
      <w:pPr>
        <w:rPr>
          <w:rFonts w:cstheme="minorHAnsi"/>
          <w:sz w:val="20"/>
        </w:rPr>
      </w:pPr>
    </w:p>
    <w:p w14:paraId="56E930FB" w14:textId="1C50875B" w:rsidR="000042D9" w:rsidRDefault="00FA61E5" w:rsidP="002E267D">
      <w:pPr>
        <w:rPr>
          <w:rFonts w:cstheme="minorHAnsi"/>
          <w:sz w:val="20"/>
        </w:rPr>
      </w:pPr>
      <w:r>
        <w:rPr>
          <w:rFonts w:cstheme="minorHAnsi"/>
          <w:sz w:val="20"/>
        </w:rPr>
        <w:t xml:space="preserve">Bewusst nach </w:t>
      </w:r>
      <w:proofErr w:type="spellStart"/>
      <w:r>
        <w:rPr>
          <w:rFonts w:cstheme="minorHAnsi"/>
          <w:sz w:val="20"/>
        </w:rPr>
        <w:t>Altem</w:t>
      </w:r>
      <w:proofErr w:type="spellEnd"/>
      <w:r>
        <w:rPr>
          <w:rFonts w:cstheme="minorHAnsi"/>
          <w:sz w:val="20"/>
        </w:rPr>
        <w:t>, Schönem suchen, und mit neuen Akzenten versehen. Dieses Motto stellte einen wesentlichen Auftrag in der Innengestaltung dar und darf ab sofort in den jeweiligen Themenzimmern mit Neugierde entdeckt werden.</w:t>
      </w:r>
    </w:p>
    <w:p w14:paraId="7E7F01C7" w14:textId="53029D1B" w:rsidR="00FD739F" w:rsidRDefault="00FD739F" w:rsidP="002E267D">
      <w:pPr>
        <w:rPr>
          <w:rFonts w:cstheme="minorHAnsi"/>
          <w:sz w:val="20"/>
        </w:rPr>
      </w:pPr>
    </w:p>
    <w:p w14:paraId="7AB94A08" w14:textId="3AF6377A" w:rsidR="00490EDF" w:rsidRDefault="00141850" w:rsidP="002E267D">
      <w:pPr>
        <w:rPr>
          <w:rFonts w:cstheme="minorHAnsi"/>
          <w:sz w:val="20"/>
        </w:rPr>
      </w:pPr>
      <w:r>
        <w:rPr>
          <w:rFonts w:cstheme="minorHAnsi"/>
          <w:sz w:val="20"/>
        </w:rPr>
        <w:t>B</w:t>
      </w:r>
      <w:r w:rsidR="00355EB5">
        <w:rPr>
          <w:rFonts w:cstheme="minorHAnsi"/>
          <w:sz w:val="20"/>
        </w:rPr>
        <w:t>leibt zuletzt</w:t>
      </w:r>
      <w:r>
        <w:rPr>
          <w:rFonts w:cstheme="minorHAnsi"/>
          <w:sz w:val="20"/>
        </w:rPr>
        <w:t xml:space="preserve"> die Frage nach der</w:t>
      </w:r>
      <w:r w:rsidR="00082B06">
        <w:rPr>
          <w:rFonts w:cstheme="minorHAnsi"/>
          <w:sz w:val="20"/>
        </w:rPr>
        <w:t xml:space="preserve"> Verbindung zu</w:t>
      </w:r>
      <w:r>
        <w:rPr>
          <w:rFonts w:cstheme="minorHAnsi"/>
          <w:sz w:val="20"/>
        </w:rPr>
        <w:t xml:space="preserve"> Napoleon. Entgegen </w:t>
      </w:r>
      <w:r w:rsidR="00D216CD">
        <w:rPr>
          <w:rFonts w:cstheme="minorHAnsi"/>
          <w:sz w:val="20"/>
        </w:rPr>
        <w:t xml:space="preserve">so </w:t>
      </w:r>
      <w:r>
        <w:rPr>
          <w:rFonts w:cstheme="minorHAnsi"/>
          <w:sz w:val="20"/>
        </w:rPr>
        <w:t>mancher Spekulationen</w:t>
      </w:r>
      <w:r w:rsidR="00D9153C">
        <w:rPr>
          <w:rFonts w:cstheme="minorHAnsi"/>
          <w:sz w:val="20"/>
        </w:rPr>
        <w:t xml:space="preserve"> </w:t>
      </w:r>
      <w:r>
        <w:rPr>
          <w:rFonts w:cstheme="minorHAnsi"/>
          <w:sz w:val="20"/>
        </w:rPr>
        <w:t>w</w:t>
      </w:r>
      <w:r w:rsidR="00D9153C">
        <w:rPr>
          <w:rFonts w:cstheme="minorHAnsi"/>
          <w:sz w:val="20"/>
        </w:rPr>
        <w:t>ar d</w:t>
      </w:r>
      <w:r w:rsidR="00355EB5">
        <w:rPr>
          <w:rFonts w:cstheme="minorHAnsi"/>
          <w:sz w:val="20"/>
        </w:rPr>
        <w:t>ies</w:t>
      </w:r>
      <w:r w:rsidR="00D216CD">
        <w:rPr>
          <w:rFonts w:cstheme="minorHAnsi"/>
          <w:sz w:val="20"/>
        </w:rPr>
        <w:t xml:space="preserve">er </w:t>
      </w:r>
      <w:r w:rsidR="00355EB5">
        <w:rPr>
          <w:rFonts w:cstheme="minorHAnsi"/>
          <w:sz w:val="20"/>
        </w:rPr>
        <w:t>nie</w:t>
      </w:r>
      <w:r w:rsidR="00700117">
        <w:rPr>
          <w:rFonts w:cstheme="minorHAnsi"/>
          <w:sz w:val="20"/>
        </w:rPr>
        <w:t xml:space="preserve"> </w:t>
      </w:r>
      <w:r>
        <w:rPr>
          <w:rFonts w:cstheme="minorHAnsi"/>
          <w:sz w:val="20"/>
        </w:rPr>
        <w:t>Gast</w:t>
      </w:r>
      <w:r w:rsidR="00700117">
        <w:rPr>
          <w:rFonts w:cstheme="minorHAnsi"/>
          <w:sz w:val="20"/>
        </w:rPr>
        <w:t xml:space="preserve"> </w:t>
      </w:r>
      <w:r>
        <w:rPr>
          <w:rFonts w:cstheme="minorHAnsi"/>
          <w:sz w:val="20"/>
        </w:rPr>
        <w:t>des Hauses</w:t>
      </w:r>
      <w:r w:rsidR="00700117">
        <w:rPr>
          <w:rFonts w:cstheme="minorHAnsi"/>
          <w:sz w:val="20"/>
        </w:rPr>
        <w:t>. Namensgeber des charmanten Dorfgasthauses ist vielmehr das</w:t>
      </w:r>
      <w:r w:rsidR="000F27C0">
        <w:rPr>
          <w:rFonts w:cstheme="minorHAnsi"/>
          <w:sz w:val="20"/>
        </w:rPr>
        <w:t xml:space="preserve"> vie</w:t>
      </w:r>
      <w:r w:rsidR="00700117">
        <w:rPr>
          <w:rFonts w:cstheme="minorHAnsi"/>
          <w:sz w:val="20"/>
        </w:rPr>
        <w:t xml:space="preserve">rbeinige Familienoberhaupt, </w:t>
      </w:r>
      <w:r w:rsidR="00106D86">
        <w:rPr>
          <w:rFonts w:cstheme="minorHAnsi"/>
          <w:sz w:val="20"/>
        </w:rPr>
        <w:t>„Napoleon“, der Hund, der als Illustration auch das Logo ziert.</w:t>
      </w:r>
    </w:p>
    <w:p w14:paraId="63A3F384" w14:textId="77777777" w:rsidR="002E267D" w:rsidRDefault="002E267D" w:rsidP="002E267D">
      <w:pPr>
        <w:rPr>
          <w:rFonts w:cstheme="minorHAnsi"/>
          <w:sz w:val="20"/>
        </w:rPr>
      </w:pPr>
    </w:p>
    <w:p w14:paraId="2C683E83" w14:textId="199F9030" w:rsidR="00677BCD" w:rsidRDefault="00677BCD" w:rsidP="00677BCD">
      <w:pPr>
        <w:jc w:val="both"/>
        <w:rPr>
          <w:rFonts w:cstheme="minorHAnsi"/>
          <w:color w:val="000000" w:themeColor="text1"/>
          <w:sz w:val="6"/>
          <w:szCs w:val="21"/>
        </w:rPr>
      </w:pPr>
    </w:p>
    <w:p w14:paraId="3632FBE3" w14:textId="5D84A8A9" w:rsidR="00677BCD" w:rsidRDefault="00677BCD" w:rsidP="00677BCD">
      <w:pPr>
        <w:autoSpaceDE w:val="0"/>
        <w:autoSpaceDN w:val="0"/>
        <w:adjustRightInd w:val="0"/>
        <w:ind w:right="-573"/>
        <w:rPr>
          <w:rFonts w:cstheme="minorHAnsi"/>
          <w:sz w:val="20"/>
        </w:rPr>
      </w:pPr>
    </w:p>
    <w:p w14:paraId="5CF5F434" w14:textId="77777777" w:rsidR="00677BCD" w:rsidRPr="00A828E8" w:rsidRDefault="00677BCD" w:rsidP="00677BCD">
      <w:pPr>
        <w:autoSpaceDE w:val="0"/>
        <w:autoSpaceDN w:val="0"/>
        <w:adjustRightInd w:val="0"/>
        <w:ind w:right="-573"/>
        <w:rPr>
          <w:rFonts w:cstheme="minorHAnsi"/>
          <w:sz w:val="8"/>
        </w:rPr>
      </w:pPr>
    </w:p>
    <w:p w14:paraId="62A64655" w14:textId="77777777" w:rsidR="007B73E0" w:rsidRPr="00B02C9D" w:rsidRDefault="007B73E0" w:rsidP="00121407">
      <w:pPr>
        <w:rPr>
          <w:rFonts w:eastAsia="Calibri"/>
          <w:sz w:val="4"/>
          <w:lang w:eastAsia="en-US"/>
        </w:rPr>
      </w:pPr>
    </w:p>
    <w:p w14:paraId="1FE503BF" w14:textId="77777777" w:rsidR="00FE74BE" w:rsidRDefault="00FE74BE" w:rsidP="00121407">
      <w:pPr>
        <w:rPr>
          <w:rFonts w:eastAsia="Calibri"/>
          <w:lang w:eastAsia="en-US"/>
        </w:rPr>
      </w:pPr>
    </w:p>
    <w:p w14:paraId="2FCD7A33" w14:textId="77777777" w:rsidR="00FE74BE" w:rsidRPr="007B63B0" w:rsidRDefault="00E64BF2" w:rsidP="00FE74BE">
      <w:pPr>
        <w:pBdr>
          <w:top w:val="single" w:sz="6" w:space="1" w:color="auto"/>
          <w:bottom w:val="single" w:sz="6" w:space="1" w:color="auto"/>
        </w:pBdr>
        <w:jc w:val="both"/>
        <w:rPr>
          <w:rFonts w:cs="Tahoma"/>
          <w:b/>
          <w:sz w:val="18"/>
        </w:rPr>
      </w:pPr>
      <w:r w:rsidRPr="007B63B0">
        <w:rPr>
          <w:rFonts w:cs="Tahoma"/>
          <w:b/>
          <w:sz w:val="18"/>
        </w:rPr>
        <w:t>DERENKO Innenarchitektur f</w:t>
      </w:r>
      <w:r w:rsidRPr="007B63B0">
        <w:rPr>
          <w:rFonts w:ascii="Arial" w:hAnsi="Arial" w:cs="Arial"/>
          <w:b/>
          <w:sz w:val="18"/>
        </w:rPr>
        <w:t>ü</w:t>
      </w:r>
      <w:r w:rsidR="00FE74BE" w:rsidRPr="007B63B0">
        <w:rPr>
          <w:rFonts w:cs="Tahoma"/>
          <w:b/>
          <w:sz w:val="18"/>
        </w:rPr>
        <w:t xml:space="preserve">r Hotellerie und Gastronomie </w:t>
      </w:r>
    </w:p>
    <w:p w14:paraId="78D5B8C3" w14:textId="77777777" w:rsidR="00FE74BE" w:rsidRPr="007B63B0" w:rsidRDefault="00FE74BE" w:rsidP="00FE74BE">
      <w:pPr>
        <w:autoSpaceDE w:val="0"/>
        <w:autoSpaceDN w:val="0"/>
        <w:adjustRightInd w:val="0"/>
        <w:ind w:right="-573"/>
        <w:rPr>
          <w:rFonts w:cstheme="minorHAnsi"/>
          <w:sz w:val="14"/>
        </w:rPr>
      </w:pPr>
      <w:r w:rsidRPr="007B63B0">
        <w:rPr>
          <w:rFonts w:cstheme="minorHAnsi"/>
          <w:sz w:val="14"/>
        </w:rPr>
        <w:t>DERENKO ist ein familiengeführtes Design- &amp; Projektmanagementbüro für die Hotellerie und Gastronomie mit Sitz in Wien und Niederösterreich. 1910 als Tischlerei gegründet, begleitet d</w:t>
      </w:r>
      <w:r w:rsidR="008C552B">
        <w:rPr>
          <w:rFonts w:cstheme="minorHAnsi"/>
          <w:sz w:val="14"/>
        </w:rPr>
        <w:t>as Unternehmen heute mit rund 45</w:t>
      </w:r>
      <w:r w:rsidRPr="007B63B0">
        <w:rPr>
          <w:rFonts w:cstheme="minorHAnsi"/>
          <w:sz w:val="14"/>
        </w:rPr>
        <w:t xml:space="preserve"> Mitarbeitern von der ersten Konzeptentwicklung über Design, Funktionsplanung, technische und Behördenplanung bis hin zur kompletten Umsetzung als Generalunternehmer. Pro Jahr werden rund 150 Projekte realisiert. Eine eigene Tischlerwerkstatt und Grafikagentur runden das Angebotsportfolio ab.</w:t>
      </w:r>
    </w:p>
    <w:p w14:paraId="3A1E008F" w14:textId="77777777" w:rsidR="00FE74BE" w:rsidRPr="00FE74BE" w:rsidRDefault="00FE74BE" w:rsidP="00FE74BE">
      <w:pPr>
        <w:autoSpaceDE w:val="0"/>
        <w:autoSpaceDN w:val="0"/>
        <w:adjustRightInd w:val="0"/>
        <w:ind w:right="-573"/>
        <w:rPr>
          <w:rStyle w:val="Hyperlink"/>
          <w:rFonts w:cstheme="minorHAnsi"/>
          <w:sz w:val="18"/>
        </w:rPr>
      </w:pPr>
      <w:r w:rsidRPr="007B63B0">
        <w:rPr>
          <w:rFonts w:cstheme="minorHAnsi"/>
          <w:bCs/>
          <w:sz w:val="14"/>
        </w:rPr>
        <w:t>Derenko GmbH</w:t>
      </w:r>
      <w:r w:rsidRPr="007B63B0">
        <w:rPr>
          <w:rFonts w:cstheme="minorHAnsi"/>
          <w:bCs/>
          <w:sz w:val="14"/>
        </w:rPr>
        <w:br/>
      </w:r>
      <w:proofErr w:type="spellStart"/>
      <w:r w:rsidRPr="007B63B0">
        <w:rPr>
          <w:rFonts w:cstheme="minorHAnsi"/>
          <w:bCs/>
          <w:sz w:val="14"/>
        </w:rPr>
        <w:t>Seegasse</w:t>
      </w:r>
      <w:proofErr w:type="spellEnd"/>
      <w:r w:rsidRPr="007B63B0">
        <w:rPr>
          <w:rFonts w:cstheme="minorHAnsi"/>
          <w:bCs/>
          <w:sz w:val="14"/>
        </w:rPr>
        <w:t xml:space="preserve"> 6</w:t>
      </w:r>
      <w:r w:rsidRPr="007B63B0">
        <w:rPr>
          <w:rFonts w:cstheme="minorHAnsi"/>
          <w:bCs/>
          <w:sz w:val="14"/>
        </w:rPr>
        <w:br/>
        <w:t>1090 Wien</w:t>
      </w:r>
      <w:r w:rsidRPr="007B63B0">
        <w:rPr>
          <w:rFonts w:cstheme="minorHAnsi"/>
          <w:bCs/>
          <w:sz w:val="14"/>
        </w:rPr>
        <w:br/>
      </w:r>
      <w:hyperlink r:id="rId8" w:history="1">
        <w:r w:rsidRPr="007B63B0">
          <w:rPr>
            <w:rStyle w:val="Hyperlink"/>
            <w:rFonts w:cstheme="minorHAnsi"/>
            <w:sz w:val="14"/>
          </w:rPr>
          <w:t>www.derenko.at</w:t>
        </w:r>
      </w:hyperlink>
      <w:r w:rsidRPr="00FE74BE">
        <w:rPr>
          <w:rStyle w:val="Hyperlink"/>
          <w:rFonts w:cstheme="minorHAnsi"/>
          <w:sz w:val="18"/>
        </w:rPr>
        <w:br/>
      </w:r>
    </w:p>
    <w:p w14:paraId="2C084132" w14:textId="77777777" w:rsidR="00FE74BE" w:rsidRPr="003C375D" w:rsidRDefault="00FE74BE" w:rsidP="007B63B0">
      <w:pPr>
        <w:autoSpaceDE w:val="0"/>
        <w:autoSpaceDN w:val="0"/>
        <w:adjustRightInd w:val="0"/>
        <w:ind w:right="-573"/>
        <w:rPr>
          <w:rFonts w:cstheme="minorHAnsi"/>
          <w:color w:val="0000FF" w:themeColor="hyperlink"/>
          <w:sz w:val="16"/>
          <w:u w:val="single"/>
        </w:rPr>
      </w:pPr>
      <w:r w:rsidRPr="00B02C9D">
        <w:rPr>
          <w:rFonts w:cstheme="minorHAnsi"/>
          <w:color w:val="000000"/>
          <w:sz w:val="14"/>
        </w:rPr>
        <w:t>Pressekontakt:</w:t>
      </w:r>
      <w:r w:rsidRPr="00B02C9D">
        <w:rPr>
          <w:rFonts w:cstheme="minorHAnsi"/>
          <w:b/>
          <w:color w:val="000000"/>
          <w:sz w:val="14"/>
        </w:rPr>
        <w:br/>
      </w:r>
      <w:r w:rsidRPr="00B02C9D">
        <w:rPr>
          <w:rFonts w:cstheme="minorHAnsi"/>
          <w:bCs/>
          <w:sz w:val="14"/>
          <w:lang w:val="de-DE"/>
        </w:rPr>
        <w:t xml:space="preserve">Mag. </w:t>
      </w:r>
      <w:r w:rsidRPr="003C375D">
        <w:rPr>
          <w:rFonts w:cstheme="minorHAnsi"/>
          <w:bCs/>
          <w:sz w:val="14"/>
        </w:rPr>
        <w:t>Andrea Hiehs</w:t>
      </w:r>
      <w:r w:rsidRPr="003C375D">
        <w:rPr>
          <w:rFonts w:cstheme="minorHAnsi"/>
          <w:bCs/>
          <w:sz w:val="14"/>
        </w:rPr>
        <w:br/>
        <w:t>Marketing</w:t>
      </w:r>
      <w:r w:rsidRPr="003C375D">
        <w:rPr>
          <w:rFonts w:cstheme="minorHAnsi"/>
          <w:bCs/>
          <w:sz w:val="14"/>
        </w:rPr>
        <w:br/>
      </w:r>
      <w:r w:rsidRPr="003C375D">
        <w:rPr>
          <w:rFonts w:cstheme="minorHAnsi"/>
          <w:sz w:val="14"/>
        </w:rPr>
        <w:t xml:space="preserve">+43 676 55 999 82 </w:t>
      </w:r>
      <w:r w:rsidRPr="003C375D">
        <w:rPr>
          <w:rFonts w:cstheme="minorHAnsi"/>
          <w:sz w:val="14"/>
        </w:rPr>
        <w:br/>
      </w:r>
      <w:hyperlink r:id="rId9" w:history="1">
        <w:r w:rsidRPr="003C375D">
          <w:rPr>
            <w:rStyle w:val="Hyperlink"/>
            <w:rFonts w:cstheme="minorHAnsi"/>
            <w:sz w:val="14"/>
          </w:rPr>
          <w:t>andrea.hiehs@derenko.at</w:t>
        </w:r>
      </w:hyperlink>
    </w:p>
    <w:sectPr w:rsidR="00FE74BE" w:rsidRPr="003C375D" w:rsidSect="00FC4EE4">
      <w:headerReference w:type="default" r:id="rId10"/>
      <w:footerReference w:type="default" r:id="rId11"/>
      <w:headerReference w:type="first" r:id="rId12"/>
      <w:footerReference w:type="first" r:id="rId13"/>
      <w:type w:val="continuous"/>
      <w:pgSz w:w="11906" w:h="16838"/>
      <w:pgMar w:top="1418" w:right="851" w:bottom="284" w:left="851" w:header="567"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1A514F" w14:textId="77777777" w:rsidR="005222A9" w:rsidRDefault="005222A9" w:rsidP="006653CE">
      <w:r>
        <w:separator/>
      </w:r>
    </w:p>
  </w:endnote>
  <w:endnote w:type="continuationSeparator" w:id="0">
    <w:p w14:paraId="5F4AEACD" w14:textId="77777777" w:rsidR="005222A9" w:rsidRDefault="005222A9" w:rsidP="006653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G Omega">
    <w:charset w:val="00"/>
    <w:family w:val="swiss"/>
    <w:pitch w:val="variable"/>
    <w:sig w:usb0="00000007" w:usb1="00000000" w:usb2="00000000" w:usb3="00000000" w:csb0="00000093" w:csb1="00000000"/>
  </w:font>
  <w:font w:name="Trebuchet MS">
    <w:panose1 w:val="020B0603020202020204"/>
    <w:charset w:val="00"/>
    <w:family w:val="swiss"/>
    <w:pitch w:val="variable"/>
    <w:sig w:usb0="000006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tten New">
    <w:panose1 w:val="00000000000000000000"/>
    <w:charset w:val="00"/>
    <w:family w:val="modern"/>
    <w:notTrueType/>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D44785" w14:textId="77777777" w:rsidR="00F46A08" w:rsidRPr="00E073E1" w:rsidRDefault="000A18AD" w:rsidP="00577FC4">
    <w:pPr>
      <w:jc w:val="center"/>
      <w:rPr>
        <w:sz w:val="16"/>
        <w:szCs w:val="16"/>
      </w:rPr>
    </w:pPr>
    <w:r w:rsidRPr="008C09CF">
      <w:rPr>
        <w:noProof/>
        <w:sz w:val="16"/>
        <w:szCs w:val="16"/>
      </w:rPr>
      <w:drawing>
        <wp:anchor distT="0" distB="0" distL="114300" distR="114300" simplePos="0" relativeHeight="251672576" behindDoc="0" locked="0" layoutInCell="1" allowOverlap="1" wp14:anchorId="397CA3DE" wp14:editId="7DA74466">
          <wp:simplePos x="0" y="0"/>
          <wp:positionH relativeFrom="margin">
            <wp:posOffset>-516255</wp:posOffset>
          </wp:positionH>
          <wp:positionV relativeFrom="margin">
            <wp:posOffset>8855710</wp:posOffset>
          </wp:positionV>
          <wp:extent cx="7510145" cy="952500"/>
          <wp:effectExtent l="0" t="0" r="0" b="0"/>
          <wp:wrapSquare wrapText="bothSides"/>
          <wp:docPr id="98" name="Grafik 9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Grafik 27"/>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510145" cy="952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B4CA5" w:rsidRPr="008C09CF">
      <w:rPr>
        <w:noProof/>
        <w:sz w:val="16"/>
        <w:szCs w:val="16"/>
      </w:rPr>
      <mc:AlternateContent>
        <mc:Choice Requires="wps">
          <w:drawing>
            <wp:anchor distT="0" distB="0" distL="114300" distR="114300" simplePos="0" relativeHeight="251673600" behindDoc="0" locked="0" layoutInCell="1" allowOverlap="1" wp14:anchorId="14F80B92" wp14:editId="0AE0A61A">
              <wp:simplePos x="0" y="0"/>
              <wp:positionH relativeFrom="column">
                <wp:posOffset>2701109</wp:posOffset>
              </wp:positionH>
              <wp:positionV relativeFrom="paragraph">
                <wp:posOffset>852805</wp:posOffset>
              </wp:positionV>
              <wp:extent cx="1109980" cy="215265"/>
              <wp:effectExtent l="0" t="0" r="0" b="0"/>
              <wp:wrapNone/>
              <wp:docPr id="14" name="Textfeld 14"/>
              <wp:cNvGraphicFramePr/>
              <a:graphic xmlns:a="http://schemas.openxmlformats.org/drawingml/2006/main">
                <a:graphicData uri="http://schemas.microsoft.com/office/word/2010/wordprocessingShape">
                  <wps:wsp>
                    <wps:cNvSpPr txBox="1"/>
                    <wps:spPr>
                      <a:xfrm>
                        <a:off x="0" y="0"/>
                        <a:ext cx="1109980" cy="215265"/>
                      </a:xfrm>
                      <a:prstGeom prst="rect">
                        <a:avLst/>
                      </a:prstGeom>
                      <a:noFill/>
                      <a:ln w="6350">
                        <a:noFill/>
                      </a:ln>
                    </wps:spPr>
                    <wps:txbx>
                      <w:txbxContent>
                        <w:p w14:paraId="174C1964" w14:textId="076BC478"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D969B0">
                            <w:rPr>
                              <w:b/>
                              <w:noProof/>
                              <w:color w:val="808080" w:themeColor="background1" w:themeShade="80"/>
                              <w:sz w:val="14"/>
                              <w:szCs w:val="14"/>
                            </w:rPr>
                            <w:t>2</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ins w:id="13" w:author="Andrea Hiehs" w:date="2022-05-17T11:21:00Z">
                            <w:r w:rsidR="00D969B0">
                              <w:rPr>
                                <w:b/>
                                <w:noProof/>
                                <w:color w:val="808080" w:themeColor="background1" w:themeShade="80"/>
                                <w:sz w:val="14"/>
                                <w:szCs w:val="14"/>
                              </w:rPr>
                              <w:t>2</w:t>
                            </w:r>
                          </w:ins>
                          <w:del w:id="14" w:author="Andrea Hiehs" w:date="2022-05-17T11:20:00Z">
                            <w:r w:rsidR="00D969B0" w:rsidDel="00D969B0">
                              <w:rPr>
                                <w:b/>
                                <w:noProof/>
                                <w:color w:val="808080" w:themeColor="background1" w:themeShade="80"/>
                                <w:sz w:val="14"/>
                                <w:szCs w:val="14"/>
                              </w:rPr>
                              <w:delText>2</w:delText>
                            </w:r>
                          </w:del>
                          <w:r w:rsidRPr="009B6B39">
                            <w:rPr>
                              <w:b/>
                              <w:color w:val="808080" w:themeColor="background1" w:themeShade="80"/>
                              <w:sz w:val="14"/>
                              <w:szCs w:val="14"/>
                            </w:rPr>
                            <w:fldChar w:fldCharType="end"/>
                          </w:r>
                        </w:p>
                        <w:p w14:paraId="5D76CFE4" w14:textId="77777777" w:rsidR="008C09CF" w:rsidRPr="009B6B39" w:rsidRDefault="008C09CF" w:rsidP="008C09CF">
                          <w:pPr>
                            <w:rPr>
                              <w:color w:val="808080" w:themeColor="background1" w:themeShade="80"/>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4F80B92" id="_x0000_t202" coordsize="21600,21600" o:spt="202" path="m,l,21600r21600,l21600,xe">
              <v:stroke joinstyle="miter"/>
              <v:path gradientshapeok="t" o:connecttype="rect"/>
            </v:shapetype>
            <v:shape id="Textfeld 14" o:spid="_x0000_s1026" type="#_x0000_t202" style="position:absolute;left:0;text-align:left;margin-left:212.7pt;margin-top:67.15pt;width:87.4pt;height:16.9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" filled="f" stroked="f" strokeweight=".5pt">
              <v:textbox>
                <w:txbxContent>
                  <w:p w14:paraId="174C1964" w14:textId="076BC478"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D969B0">
                      <w:rPr>
                        <w:b/>
                        <w:noProof/>
                        <w:color w:val="808080" w:themeColor="background1" w:themeShade="80"/>
                        <w:sz w:val="14"/>
                        <w:szCs w:val="14"/>
                      </w:rPr>
                      <w:t>2</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ins w:id="15" w:author="Andrea Hiehs" w:date="2022-05-17T11:21:00Z">
                      <w:r w:rsidR="00D969B0">
                        <w:rPr>
                          <w:b/>
                          <w:noProof/>
                          <w:color w:val="808080" w:themeColor="background1" w:themeShade="80"/>
                          <w:sz w:val="14"/>
                          <w:szCs w:val="14"/>
                        </w:rPr>
                        <w:t>2</w:t>
                      </w:r>
                    </w:ins>
                    <w:del w:id="16" w:author="Andrea Hiehs" w:date="2022-05-17T11:20:00Z">
                      <w:r w:rsidR="00D969B0" w:rsidDel="00D969B0">
                        <w:rPr>
                          <w:b/>
                          <w:noProof/>
                          <w:color w:val="808080" w:themeColor="background1" w:themeShade="80"/>
                          <w:sz w:val="14"/>
                          <w:szCs w:val="14"/>
                        </w:rPr>
                        <w:delText>2</w:delText>
                      </w:r>
                    </w:del>
                    <w:r w:rsidRPr="009B6B39">
                      <w:rPr>
                        <w:b/>
                        <w:color w:val="808080" w:themeColor="background1" w:themeShade="80"/>
                        <w:sz w:val="14"/>
                        <w:szCs w:val="14"/>
                      </w:rPr>
                      <w:fldChar w:fldCharType="end"/>
                    </w:r>
                  </w:p>
                  <w:p w14:paraId="5D76CFE4" w14:textId="77777777" w:rsidR="008C09CF" w:rsidRPr="009B6B39" w:rsidRDefault="008C09CF" w:rsidP="008C09CF">
                    <w:pPr>
                      <w:rPr>
                        <w:color w:val="808080" w:themeColor="background1" w:themeShade="80"/>
                        <w:sz w:val="14"/>
                        <w:szCs w:val="14"/>
                      </w:rPr>
                    </w:pPr>
                  </w:p>
                </w:txbxContent>
              </v:textbox>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D3F620" w14:textId="77777777" w:rsidR="00F46A08" w:rsidRDefault="004C4E49" w:rsidP="00C86592">
    <w:pPr>
      <w:pStyle w:val="Fuzeilezentriert"/>
    </w:pPr>
    <w:r>
      <w:rPr>
        <w:lang w:val="de-AT" w:eastAsia="de-AT"/>
      </w:rPr>
      <mc:AlternateContent>
        <mc:Choice Requires="wps">
          <w:drawing>
            <wp:anchor distT="0" distB="0" distL="114300" distR="114300" simplePos="0" relativeHeight="251670528" behindDoc="0" locked="0" layoutInCell="1" allowOverlap="1" wp14:anchorId="4F2C386A" wp14:editId="6E7D2427">
              <wp:simplePos x="0" y="0"/>
              <wp:positionH relativeFrom="column">
                <wp:posOffset>2788920</wp:posOffset>
              </wp:positionH>
              <wp:positionV relativeFrom="paragraph">
                <wp:posOffset>774065</wp:posOffset>
              </wp:positionV>
              <wp:extent cx="688975" cy="215265"/>
              <wp:effectExtent l="0" t="0" r="0" b="0"/>
              <wp:wrapNone/>
              <wp:docPr id="9" name="Textfeld 9"/>
              <wp:cNvGraphicFramePr/>
              <a:graphic xmlns:a="http://schemas.openxmlformats.org/drawingml/2006/main">
                <a:graphicData uri="http://schemas.microsoft.com/office/word/2010/wordprocessingShape">
                  <wps:wsp>
                    <wps:cNvSpPr txBox="1"/>
                    <wps:spPr>
                      <a:xfrm>
                        <a:off x="0" y="0"/>
                        <a:ext cx="688975" cy="215265"/>
                      </a:xfrm>
                      <a:prstGeom prst="rect">
                        <a:avLst/>
                      </a:prstGeom>
                      <a:noFill/>
                      <a:ln w="6350">
                        <a:noFill/>
                      </a:ln>
                    </wps:spPr>
                    <wps:txbx>
                      <w:txbxContent>
                        <w:p w14:paraId="03C86070" w14:textId="2EBFCB0A"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D969B0">
                            <w:rPr>
                              <w:b/>
                              <w:noProof/>
                              <w:color w:val="808080" w:themeColor="background1" w:themeShade="80"/>
                              <w:sz w:val="14"/>
                              <w:szCs w:val="14"/>
                            </w:rPr>
                            <w:t>1</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ins w:id="17" w:author="Andrea Hiehs" w:date="2022-05-17T11:21:00Z">
                            <w:r w:rsidR="00D969B0">
                              <w:rPr>
                                <w:b/>
                                <w:noProof/>
                                <w:color w:val="808080" w:themeColor="background1" w:themeShade="80"/>
                                <w:sz w:val="14"/>
                                <w:szCs w:val="14"/>
                              </w:rPr>
                              <w:t>2</w:t>
                            </w:r>
                          </w:ins>
                          <w:del w:id="18" w:author="Andrea Hiehs" w:date="2022-05-17T11:20:00Z">
                            <w:r w:rsidR="00D969B0" w:rsidDel="00D969B0">
                              <w:rPr>
                                <w:b/>
                                <w:noProof/>
                                <w:color w:val="808080" w:themeColor="background1" w:themeShade="80"/>
                                <w:sz w:val="14"/>
                                <w:szCs w:val="14"/>
                              </w:rPr>
                              <w:delText>2</w:delText>
                            </w:r>
                          </w:del>
                          <w:r w:rsidRPr="009B6B39">
                            <w:rPr>
                              <w:b/>
                              <w:color w:val="808080" w:themeColor="background1" w:themeShade="80"/>
                              <w:sz w:val="14"/>
                              <w:szCs w:val="14"/>
                            </w:rPr>
                            <w:fldChar w:fldCharType="end"/>
                          </w:r>
                        </w:p>
                        <w:p w14:paraId="392861A2" w14:textId="77777777" w:rsidR="008C09CF" w:rsidRPr="009B6B39" w:rsidRDefault="008C09CF">
                          <w:pPr>
                            <w:rPr>
                              <w:color w:val="808080" w:themeColor="background1" w:themeShade="80"/>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F2C386A" id="_x0000_t202" coordsize="21600,21600" o:spt="202" path="m,l,21600r21600,l21600,xe">
              <v:stroke joinstyle="miter"/>
              <v:path gradientshapeok="t" o:connecttype="rect"/>
            </v:shapetype>
            <v:shape id="Textfeld 9" o:spid="_x0000_s1027" type="#_x0000_t202" style="position:absolute;left:0;text-align:left;margin-left:219.6pt;margin-top:60.95pt;width:54.25pt;height:16.9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" filled="f" stroked="f" strokeweight=".5pt">
              <v:textbox>
                <w:txbxContent>
                  <w:p w14:paraId="03C86070" w14:textId="2EBFCB0A" w:rsidR="008C09CF" w:rsidRPr="009B6B39" w:rsidRDefault="008C09CF" w:rsidP="008C09CF">
                    <w:pPr>
                      <w:jc w:val="center"/>
                      <w:rPr>
                        <w:color w:val="808080" w:themeColor="background1" w:themeShade="80"/>
                        <w:sz w:val="14"/>
                        <w:szCs w:val="14"/>
                      </w:rPr>
                    </w:pPr>
                    <w:r w:rsidRPr="009B6B39">
                      <w:rPr>
                        <w:b/>
                        <w:color w:val="808080" w:themeColor="background1" w:themeShade="80"/>
                        <w:sz w:val="14"/>
                        <w:szCs w:val="14"/>
                      </w:rPr>
                      <w:fldChar w:fldCharType="begin"/>
                    </w:r>
                    <w:r w:rsidRPr="009B6B39">
                      <w:rPr>
                        <w:b/>
                        <w:color w:val="808080" w:themeColor="background1" w:themeShade="80"/>
                        <w:sz w:val="14"/>
                        <w:szCs w:val="14"/>
                      </w:rPr>
                      <w:instrText>PAGE</w:instrText>
                    </w:r>
                    <w:r w:rsidRPr="009B6B39">
                      <w:rPr>
                        <w:b/>
                        <w:color w:val="808080" w:themeColor="background1" w:themeShade="80"/>
                        <w:sz w:val="14"/>
                        <w:szCs w:val="14"/>
                      </w:rPr>
                      <w:fldChar w:fldCharType="separate"/>
                    </w:r>
                    <w:r w:rsidR="00D969B0">
                      <w:rPr>
                        <w:b/>
                        <w:noProof/>
                        <w:color w:val="808080" w:themeColor="background1" w:themeShade="80"/>
                        <w:sz w:val="14"/>
                        <w:szCs w:val="14"/>
                      </w:rPr>
                      <w:t>1</w:t>
                    </w:r>
                    <w:r w:rsidRPr="009B6B39">
                      <w:rPr>
                        <w:b/>
                        <w:color w:val="808080" w:themeColor="background1" w:themeShade="80"/>
                        <w:sz w:val="14"/>
                        <w:szCs w:val="14"/>
                      </w:rPr>
                      <w:fldChar w:fldCharType="end"/>
                    </w:r>
                    <w:r w:rsidRPr="009B6B39">
                      <w:rPr>
                        <w:color w:val="808080" w:themeColor="background1" w:themeShade="80"/>
                        <w:sz w:val="14"/>
                        <w:szCs w:val="14"/>
                      </w:rPr>
                      <w:t xml:space="preserve"> / </w:t>
                    </w:r>
                    <w:r w:rsidRPr="009B6B39">
                      <w:rPr>
                        <w:b/>
                        <w:color w:val="808080" w:themeColor="background1" w:themeShade="80"/>
                        <w:sz w:val="14"/>
                        <w:szCs w:val="14"/>
                      </w:rPr>
                      <w:fldChar w:fldCharType="begin"/>
                    </w:r>
                    <w:r w:rsidRPr="009B6B39">
                      <w:rPr>
                        <w:b/>
                        <w:color w:val="808080" w:themeColor="background1" w:themeShade="80"/>
                        <w:sz w:val="14"/>
                        <w:szCs w:val="14"/>
                      </w:rPr>
                      <w:instrText>NUMPAGES</w:instrText>
                    </w:r>
                    <w:r w:rsidRPr="009B6B39">
                      <w:rPr>
                        <w:b/>
                        <w:color w:val="808080" w:themeColor="background1" w:themeShade="80"/>
                        <w:sz w:val="14"/>
                        <w:szCs w:val="14"/>
                      </w:rPr>
                      <w:fldChar w:fldCharType="separate"/>
                    </w:r>
                    <w:ins w:id="19" w:author="Andrea Hiehs" w:date="2022-05-17T11:21:00Z">
                      <w:r w:rsidR="00D969B0">
                        <w:rPr>
                          <w:b/>
                          <w:noProof/>
                          <w:color w:val="808080" w:themeColor="background1" w:themeShade="80"/>
                          <w:sz w:val="14"/>
                          <w:szCs w:val="14"/>
                        </w:rPr>
                        <w:t>2</w:t>
                      </w:r>
                    </w:ins>
                    <w:del w:id="20" w:author="Andrea Hiehs" w:date="2022-05-17T11:20:00Z">
                      <w:r w:rsidR="00D969B0" w:rsidDel="00D969B0">
                        <w:rPr>
                          <w:b/>
                          <w:noProof/>
                          <w:color w:val="808080" w:themeColor="background1" w:themeShade="80"/>
                          <w:sz w:val="14"/>
                          <w:szCs w:val="14"/>
                        </w:rPr>
                        <w:delText>2</w:delText>
                      </w:r>
                    </w:del>
                    <w:r w:rsidRPr="009B6B39">
                      <w:rPr>
                        <w:b/>
                        <w:color w:val="808080" w:themeColor="background1" w:themeShade="80"/>
                        <w:sz w:val="14"/>
                        <w:szCs w:val="14"/>
                      </w:rPr>
                      <w:fldChar w:fldCharType="end"/>
                    </w:r>
                  </w:p>
                  <w:p w14:paraId="392861A2" w14:textId="77777777" w:rsidR="008C09CF" w:rsidRPr="009B6B39" w:rsidRDefault="008C09CF">
                    <w:pPr>
                      <w:rPr>
                        <w:color w:val="808080" w:themeColor="background1" w:themeShade="80"/>
                        <w:sz w:val="14"/>
                        <w:szCs w:val="14"/>
                      </w:rPr>
                    </w:pPr>
                  </w:p>
                </w:txbxContent>
              </v:textbox>
            </v:shape>
          </w:pict>
        </mc:Fallback>
      </mc:AlternateContent>
    </w:r>
    <w:r w:rsidR="0002396F">
      <w:rPr>
        <w:lang w:val="de-AT" w:eastAsia="de-AT"/>
      </w:rPr>
      <mc:AlternateContent>
        <mc:Choice Requires="wps">
          <w:drawing>
            <wp:anchor distT="0" distB="0" distL="114300" distR="114300" simplePos="0" relativeHeight="251669504" behindDoc="0" locked="0" layoutInCell="1" allowOverlap="1" wp14:anchorId="51E0F0B7" wp14:editId="3D7F82C2">
              <wp:simplePos x="0" y="0"/>
              <wp:positionH relativeFrom="leftMargin">
                <wp:align>right</wp:align>
              </wp:positionH>
              <wp:positionV relativeFrom="paragraph">
                <wp:posOffset>-1534476</wp:posOffset>
              </wp:positionV>
              <wp:extent cx="3015987" cy="322707"/>
              <wp:effectExtent l="0" t="6032" r="7302" b="7303"/>
              <wp:wrapNone/>
              <wp:docPr id="7" name="Textfeld 7"/>
              <wp:cNvGraphicFramePr/>
              <a:graphic xmlns:a="http://schemas.openxmlformats.org/drawingml/2006/main">
                <a:graphicData uri="http://schemas.microsoft.com/office/word/2010/wordprocessingShape">
                  <wps:wsp>
                    <wps:cNvSpPr txBox="1"/>
                    <wps:spPr>
                      <a:xfrm rot="16200000">
                        <a:off x="0" y="0"/>
                        <a:ext cx="3015987" cy="322707"/>
                      </a:xfrm>
                      <a:prstGeom prst="rect">
                        <a:avLst/>
                      </a:prstGeom>
                      <a:noFill/>
                      <a:ln w="6350">
                        <a:noFill/>
                      </a:ln>
                    </wps:spPr>
                    <wps:txbx>
                      <w:txbxContent>
                        <w:p w14:paraId="09FA1DDF" w14:textId="7C089C60" w:rsidR="008C09CF" w:rsidRPr="00537CBE" w:rsidRDefault="008C09CF">
                          <w:pPr>
                            <w:rPr>
                              <w:color w:val="808080" w:themeColor="background1" w:themeShade="80"/>
                              <w:sz w:val="15"/>
                              <w:szCs w:val="16"/>
                            </w:rPr>
                          </w:pPr>
                          <w:r w:rsidRPr="0086089F">
                            <w:rPr>
                              <w:color w:val="808080" w:themeColor="background1" w:themeShade="80"/>
                              <w:sz w:val="13"/>
                              <w:szCs w:val="16"/>
                            </w:rPr>
                            <w:fldChar w:fldCharType="begin"/>
                          </w:r>
                          <w:r w:rsidRPr="00537CBE">
                            <w:rPr>
                              <w:color w:val="808080" w:themeColor="background1" w:themeShade="80"/>
                              <w:sz w:val="13"/>
                              <w:szCs w:val="16"/>
                            </w:rPr>
                            <w:instrText xml:space="preserve"> FILENAME  \* Lower \p  \* MERGEFORMAT </w:instrText>
                          </w:r>
                          <w:r w:rsidRPr="0086089F">
                            <w:rPr>
                              <w:color w:val="808080" w:themeColor="background1" w:themeShade="80"/>
                              <w:sz w:val="13"/>
                              <w:szCs w:val="16"/>
                            </w:rPr>
                            <w:fldChar w:fldCharType="separate"/>
                          </w:r>
                          <w:ins w:id="21" w:author="Andrea Hiehs" w:date="2022-05-17T11:20:00Z">
                            <w:r w:rsidR="00D969B0">
                              <w:rPr>
                                <w:noProof/>
                                <w:color w:val="808080" w:themeColor="background1" w:themeShade="80"/>
                                <w:sz w:val="13"/>
                                <w:szCs w:val="16"/>
                              </w:rPr>
                              <w:t>z:\graphik_marketing\presse\napoleon\napoleon_derenko interior design_2022.docx</w:t>
                            </w:r>
                          </w:ins>
                          <w:del w:id="22" w:author="Andrea Hiehs" w:date="2022-04-20T21:07:00Z">
                            <w:r w:rsidR="00AB6836" w:rsidDel="009037D5">
                              <w:rPr>
                                <w:noProof/>
                                <w:color w:val="808080" w:themeColor="background1" w:themeShade="80"/>
                                <w:sz w:val="13"/>
                                <w:szCs w:val="16"/>
                              </w:rPr>
                              <w:delText>z:\graphik_marketing\presse\diningruhm\dining ruhm_derenko pressetext_2022.docx</w:delText>
                            </w:r>
                          </w:del>
                          <w:r w:rsidRPr="0086089F">
                            <w:rPr>
                              <w:color w:val="808080" w:themeColor="background1" w:themeShade="80"/>
                              <w:sz w:val="13"/>
                              <w:szCs w:val="16"/>
                            </w:rPr>
                            <w:fldChar w:fldCharType="end"/>
                          </w:r>
                        </w:p>
                      </w:txbxContent>
                    </wps:txbx>
                    <wps:bodyPr rot="0" spcFirstLastPara="0" vertOverflow="overflow" horzOverflow="overflow" vert="horz" wrap="square" lIns="36000" tIns="36000" rIns="36000" bIns="36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E0F0B7" id="Textfeld 7" o:spid="_x0000_s1028" type="#_x0000_t202" style="position:absolute;left:0;text-align:left;margin-left:186.3pt;margin-top:-120.8pt;width:237.5pt;height:25.4pt;rotation:-90;z-index:251669504;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" filled="f" stroked="f" strokeweight=".5pt">
              <v:textbox inset="1mm,1mm,1mm,1mm">
                <w:txbxContent>
                  <w:p w14:paraId="09FA1DDF" w14:textId="7C089C60" w:rsidR="008C09CF" w:rsidRPr="00537CBE" w:rsidRDefault="008C09CF">
                    <w:pPr>
                      <w:rPr>
                        <w:color w:val="808080" w:themeColor="background1" w:themeShade="80"/>
                        <w:sz w:val="15"/>
                        <w:szCs w:val="16"/>
                      </w:rPr>
                    </w:pPr>
                    <w:r w:rsidRPr="0086089F">
                      <w:rPr>
                        <w:color w:val="808080" w:themeColor="background1" w:themeShade="80"/>
                        <w:sz w:val="13"/>
                        <w:szCs w:val="16"/>
                      </w:rPr>
                      <w:fldChar w:fldCharType="begin"/>
                    </w:r>
                    <w:r w:rsidRPr="00537CBE">
                      <w:rPr>
                        <w:color w:val="808080" w:themeColor="background1" w:themeShade="80"/>
                        <w:sz w:val="13"/>
                        <w:szCs w:val="16"/>
                      </w:rPr>
                      <w:instrText xml:space="preserve"> FILENAME  \* Lower \p  \* MERGEFORMAT </w:instrText>
                    </w:r>
                    <w:r w:rsidRPr="0086089F">
                      <w:rPr>
                        <w:color w:val="808080" w:themeColor="background1" w:themeShade="80"/>
                        <w:sz w:val="13"/>
                        <w:szCs w:val="16"/>
                      </w:rPr>
                      <w:fldChar w:fldCharType="separate"/>
                    </w:r>
                    <w:ins w:id="23" w:author="Andrea Hiehs" w:date="2022-05-17T11:20:00Z">
                      <w:r w:rsidR="00D969B0">
                        <w:rPr>
                          <w:noProof/>
                          <w:color w:val="808080" w:themeColor="background1" w:themeShade="80"/>
                          <w:sz w:val="13"/>
                          <w:szCs w:val="16"/>
                        </w:rPr>
                        <w:t>z:\graphik_marketing\presse\napoleon\napoleon_derenko interior design_2022.docx</w:t>
                      </w:r>
                    </w:ins>
                    <w:del w:id="24" w:author="Andrea Hiehs" w:date="2022-04-20T21:07:00Z">
                      <w:r w:rsidR="00AB6836" w:rsidDel="009037D5">
                        <w:rPr>
                          <w:noProof/>
                          <w:color w:val="808080" w:themeColor="background1" w:themeShade="80"/>
                          <w:sz w:val="13"/>
                          <w:szCs w:val="16"/>
                        </w:rPr>
                        <w:delText>z:\graphik_marketing\presse\diningruhm\dining ruhm_derenko pressetext_2022.docx</w:delText>
                      </w:r>
                    </w:del>
                    <w:r w:rsidRPr="0086089F">
                      <w:rPr>
                        <w:color w:val="808080" w:themeColor="background1" w:themeShade="80"/>
                        <w:sz w:val="13"/>
                        <w:szCs w:val="16"/>
                      </w:rPr>
                      <w:fldChar w:fldCharType="end"/>
                    </w:r>
                  </w:p>
                </w:txbxContent>
              </v:textbox>
              <w10:wrap anchorx="margin"/>
            </v:shape>
          </w:pict>
        </mc:Fallback>
      </mc:AlternateContent>
    </w:r>
    <w:r w:rsidR="000A18AD">
      <w:rPr>
        <w:lang w:val="de-AT" w:eastAsia="de-AT"/>
      </w:rPr>
      <w:drawing>
        <wp:anchor distT="0" distB="0" distL="114300" distR="114300" simplePos="0" relativeHeight="251668480" behindDoc="0" locked="0" layoutInCell="1" allowOverlap="1" wp14:anchorId="5FC823FE" wp14:editId="1C19A71C">
          <wp:simplePos x="0" y="0"/>
          <wp:positionH relativeFrom="margin">
            <wp:posOffset>-516890</wp:posOffset>
          </wp:positionH>
          <wp:positionV relativeFrom="margin">
            <wp:posOffset>8829675</wp:posOffset>
          </wp:positionV>
          <wp:extent cx="7499985" cy="951230"/>
          <wp:effectExtent l="0" t="0" r="0" b="0"/>
          <wp:wrapSquare wrapText="bothSides"/>
          <wp:docPr id="101" name="Grafik 10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Grafik 30"/>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499985" cy="9512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713D9">
      <w:rPr>
        <w:lang w:val="de-AT" w:eastAsia="de-AT"/>
      </w:rPr>
      <w:drawing>
        <wp:anchor distT="0" distB="0" distL="114300" distR="114300" simplePos="0" relativeHeight="251657216" behindDoc="0" locked="0" layoutInCell="1" allowOverlap="1" wp14:anchorId="1F2C9CDD" wp14:editId="0D8A8CE6">
          <wp:simplePos x="0" y="0"/>
          <wp:positionH relativeFrom="margin">
            <wp:posOffset>361950</wp:posOffset>
          </wp:positionH>
          <wp:positionV relativeFrom="margin">
            <wp:posOffset>9908540</wp:posOffset>
          </wp:positionV>
          <wp:extent cx="6838950" cy="520700"/>
          <wp:effectExtent l="0" t="0" r="0" b="0"/>
          <wp:wrapSquare wrapText="bothSides"/>
          <wp:docPr id="102" name="Grafik 6" descr="footer_deren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descr="footer_derenk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38950" cy="5207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E10F7C" w14:textId="77777777" w:rsidR="005222A9" w:rsidRDefault="005222A9" w:rsidP="006653CE">
      <w:r>
        <w:separator/>
      </w:r>
    </w:p>
  </w:footnote>
  <w:footnote w:type="continuationSeparator" w:id="0">
    <w:p w14:paraId="54D50634" w14:textId="77777777" w:rsidR="005222A9" w:rsidRDefault="005222A9" w:rsidP="006653C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94440F" w14:textId="77777777" w:rsidR="00F46A08" w:rsidRPr="00CB4F84" w:rsidRDefault="00E935CE">
    <w:pPr>
      <w:rPr>
        <w:szCs w:val="20"/>
      </w:rPr>
    </w:pPr>
    <w:r>
      <w:rPr>
        <w:noProof/>
        <w:sz w:val="12"/>
        <w:szCs w:val="12"/>
      </w:rPr>
      <w:drawing>
        <wp:anchor distT="0" distB="0" distL="114300" distR="114300" simplePos="0" relativeHeight="251667456" behindDoc="0" locked="0" layoutInCell="1" allowOverlap="1" wp14:anchorId="630DAF56" wp14:editId="1F0C649D">
          <wp:simplePos x="0" y="0"/>
          <wp:positionH relativeFrom="margin">
            <wp:posOffset>4841694</wp:posOffset>
          </wp:positionH>
          <wp:positionV relativeFrom="margin">
            <wp:posOffset>-617220</wp:posOffset>
          </wp:positionV>
          <wp:extent cx="1653540" cy="548640"/>
          <wp:effectExtent l="0" t="0" r="0" b="0"/>
          <wp:wrapSquare wrapText="bothSides"/>
          <wp:docPr id="97"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 1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53540" cy="548640"/>
                  </a:xfrm>
                  <a:prstGeom prst="rect">
                    <a:avLst/>
                  </a:prstGeom>
                  <a:noFill/>
                  <a:ln>
                    <a:noFill/>
                  </a:ln>
                  <a:extLst>
                    <a:ext uri="{FAA26D3D-D897-4be2-8F04-BA451C77F1D7}">
                      <ma14:placeholderFlag xmlns:cx1="http://schemas.microsoft.com/office/drawing/2015/9/8/chart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14:sizeRelH relativeFrom="page">
            <wp14:pctWidth>0</wp14:pctWidth>
          </wp14:sizeRelH>
          <wp14:sizeRelV relativeFrom="page">
            <wp14:pctHeight>0</wp14:pctHeight>
          </wp14:sizeRelV>
        </wp:anchor>
      </w:drawing>
    </w:r>
    <w:r w:rsidR="009B6B39" w:rsidRPr="00CB4F84">
      <w:rPr>
        <w:szCs w:val="20"/>
      </w:rPr>
      <w:t xml:space="preserve"> </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5A9059" w14:textId="77777777" w:rsidR="00F46A08" w:rsidRDefault="00082DCF" w:rsidP="002E3E5A">
    <w:pPr>
      <w:pStyle w:val="Kopfzeile"/>
    </w:pPr>
    <w:r w:rsidRPr="00BE606B">
      <w:rPr>
        <w:noProof/>
      </w:rPr>
      <w:drawing>
        <wp:anchor distT="0" distB="0" distL="114300" distR="114300" simplePos="0" relativeHeight="251663360" behindDoc="1" locked="0" layoutInCell="1" allowOverlap="1" wp14:anchorId="6750E08D" wp14:editId="24C36867">
          <wp:simplePos x="0" y="0"/>
          <wp:positionH relativeFrom="margin">
            <wp:posOffset>-527050</wp:posOffset>
          </wp:positionH>
          <wp:positionV relativeFrom="margin">
            <wp:posOffset>-891086</wp:posOffset>
          </wp:positionV>
          <wp:extent cx="7548295" cy="1720606"/>
          <wp:effectExtent l="0" t="0" r="0" b="0"/>
          <wp:wrapNone/>
          <wp:docPr id="99"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ild 1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8295" cy="1720606"/>
                  </a:xfrm>
                  <a:prstGeom prst="rect">
                    <a:avLst/>
                  </a:prstGeom>
                  <a:noFill/>
                  <a:ln>
                    <a:noFill/>
                  </a:ln>
                  <a:extLst>
                    <a:ext uri="{FAA26D3D-D897-4be2-8F04-BA451C77F1D7}">
                      <ma14:placeholderFlag xmlns:cx1="http://schemas.microsoft.com/office/drawing/2015/9/8/chart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14:sizeRelH relativeFrom="page">
            <wp14:pctWidth>0</wp14:pctWidth>
          </wp14:sizeRelH>
          <wp14:sizeRelV relativeFrom="page">
            <wp14:pctHeight>0</wp14:pctHeight>
          </wp14:sizeRelV>
        </wp:anchor>
      </w:drawing>
    </w:r>
    <w:r w:rsidR="004713D9" w:rsidRPr="00BE606B">
      <w:rPr>
        <w:noProof/>
      </w:rPr>
      <mc:AlternateContent>
        <mc:Choice Requires="wps">
          <w:drawing>
            <wp:anchor distT="0" distB="0" distL="114300" distR="114300" simplePos="0" relativeHeight="251661312" behindDoc="0" locked="0" layoutInCell="1" allowOverlap="1" wp14:anchorId="7788EF76" wp14:editId="5B577CF9">
              <wp:simplePos x="0" y="0"/>
              <wp:positionH relativeFrom="page">
                <wp:posOffset>144145</wp:posOffset>
              </wp:positionH>
              <wp:positionV relativeFrom="page">
                <wp:posOffset>5346700</wp:posOffset>
              </wp:positionV>
              <wp:extent cx="288290" cy="0"/>
              <wp:effectExtent l="10795" t="12700" r="5715" b="635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31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w14:anchorId="57CB5769" id="_x0000_t32" coordsize="21600,21600" o:spt="32" o:oned="t" path="m,l21600,21600e" filled="f">
              <v:path arrowok="t" fillok="f" o:connecttype="none"/>
              <o:lock v:ext="edit" shapetype="t"/>
            </v:shapetype>
            <v:shape id="AutoShape 3" o:spid="_x0000_s1026" type="#_x0000_t32" style="position:absolute;margin-left:11.35pt;margin-top:421pt;width:22.7pt;height:0;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" strokeweight=".25pt">
              <v:stroke dashstyle="1 1"/>
              <w10:wrap anchorx="page" anchory="page"/>
            </v:shape>
          </w:pict>
        </mc:Fallback>
      </mc:AlternateContent>
    </w:r>
    <w:r w:rsidR="004713D9" w:rsidRPr="00BE606B">
      <w:rPr>
        <w:noProof/>
      </w:rPr>
      <mc:AlternateContent>
        <mc:Choice Requires="wps">
          <w:drawing>
            <wp:anchor distT="0" distB="0" distL="114300" distR="114300" simplePos="0" relativeHeight="251660288" behindDoc="0" locked="0" layoutInCell="1" allowOverlap="1" wp14:anchorId="46624714" wp14:editId="434DB650">
              <wp:simplePos x="0" y="0"/>
              <wp:positionH relativeFrom="page">
                <wp:posOffset>0</wp:posOffset>
              </wp:positionH>
              <wp:positionV relativeFrom="page">
                <wp:posOffset>7560945</wp:posOffset>
              </wp:positionV>
              <wp:extent cx="288290" cy="0"/>
              <wp:effectExtent l="9525" t="7620" r="6985" b="11430"/>
              <wp:wrapNone/>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31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5FEF74E7" id="AutoShape 2" o:spid="_x0000_s1026" type="#_x0000_t32" style="position:absolute;margin-left:0;margin-top:595.35pt;width:22.7pt;height:0;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" strokeweight=".25pt">
              <v:stroke dashstyle="1 1"/>
              <w10:wrap anchorx="page" anchory="page"/>
            </v:shape>
          </w:pict>
        </mc:Fallback>
      </mc:AlternateContent>
    </w:r>
    <w:r w:rsidR="004713D9" w:rsidRPr="00BE606B">
      <w:rPr>
        <w:noProof/>
      </w:rPr>
      <mc:AlternateContent>
        <mc:Choice Requires="wps">
          <w:drawing>
            <wp:anchor distT="0" distB="0" distL="114300" distR="114300" simplePos="0" relativeHeight="251659264" behindDoc="0" locked="0" layoutInCell="1" allowOverlap="1" wp14:anchorId="1757F20F" wp14:editId="23EDD882">
              <wp:simplePos x="0" y="0"/>
              <wp:positionH relativeFrom="page">
                <wp:posOffset>0</wp:posOffset>
              </wp:positionH>
              <wp:positionV relativeFrom="page">
                <wp:posOffset>3780790</wp:posOffset>
              </wp:positionV>
              <wp:extent cx="288290" cy="0"/>
              <wp:effectExtent l="9525" t="8890" r="6985" b="10160"/>
              <wp:wrapNone/>
              <wp:docPr id="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straightConnector1">
                        <a:avLst/>
                      </a:prstGeom>
                      <a:noFill/>
                      <a:ln w="317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 w14:anchorId="2083525A" id="AutoShape 1" o:spid="_x0000_s1026" type="#_x0000_t32" style="position:absolute;margin-left:0;margin-top:297.7pt;width:22.7pt;height:0;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" strokeweight=".25pt">
              <v:stroke dashstyle="1 1"/>
              <w10:wrap anchorx="page" anchory="page"/>
            </v:shape>
          </w:pict>
        </mc:Fallback>
      </mc:AlternateContent>
    </w:r>
    <w:r w:rsidR="004713D9" w:rsidRPr="00BE606B">
      <w:rPr>
        <w:noProof/>
      </w:rPr>
      <w:drawing>
        <wp:anchor distT="0" distB="0" distL="114300" distR="114300" simplePos="0" relativeHeight="251656192" behindDoc="0" locked="0" layoutInCell="1" allowOverlap="1" wp14:anchorId="7697A966" wp14:editId="334A9468">
          <wp:simplePos x="0" y="0"/>
          <wp:positionH relativeFrom="margin">
            <wp:posOffset>361950</wp:posOffset>
          </wp:positionH>
          <wp:positionV relativeFrom="margin">
            <wp:posOffset>9908540</wp:posOffset>
          </wp:positionV>
          <wp:extent cx="6838950" cy="520700"/>
          <wp:effectExtent l="0" t="0" r="0" b="0"/>
          <wp:wrapSquare wrapText="bothSides"/>
          <wp:docPr id="100" name="Grafik 100" descr="footer_deren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descr="footer_derenk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838950" cy="5207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50B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3622BD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2307A8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040F0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66C65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B04471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514E25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A2E7A8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47ED16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C6EBED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395D5F"/>
    <w:multiLevelType w:val="hybridMultilevel"/>
    <w:tmpl w:val="FDFA21A6"/>
    <w:lvl w:ilvl="0" w:tplc="6CF222BE">
      <w:start w:val="1"/>
      <w:numFmt w:val="upperRoman"/>
      <w:lvlText w:val="%1)"/>
      <w:lvlJc w:val="left"/>
      <w:pPr>
        <w:tabs>
          <w:tab w:val="num" w:pos="397"/>
        </w:tabs>
        <w:ind w:left="397" w:hanging="397"/>
      </w:pPr>
      <w:rPr>
        <w:rFonts w:hint="default"/>
      </w:rPr>
    </w:lvl>
    <w:lvl w:ilvl="1" w:tplc="0C070019" w:tentative="1">
      <w:start w:val="1"/>
      <w:numFmt w:val="lowerLetter"/>
      <w:lvlText w:val="%2."/>
      <w:lvlJc w:val="left"/>
      <w:pPr>
        <w:tabs>
          <w:tab w:val="num" w:pos="1440"/>
        </w:tabs>
        <w:ind w:left="1440" w:hanging="360"/>
      </w:pPr>
    </w:lvl>
    <w:lvl w:ilvl="2" w:tplc="0C07001B" w:tentative="1">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11" w15:restartNumberingAfterBreak="0">
    <w:nsid w:val="1DE1794B"/>
    <w:multiLevelType w:val="hybridMultilevel"/>
    <w:tmpl w:val="E01C23B2"/>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2A320CD3"/>
    <w:multiLevelType w:val="multilevel"/>
    <w:tmpl w:val="D31C8E10"/>
    <w:lvl w:ilvl="0">
      <w:start w:val="1"/>
      <w:numFmt w:val="decimal"/>
      <w:lvlText w:val="%1)"/>
      <w:lvlJc w:val="left"/>
      <w:pPr>
        <w:tabs>
          <w:tab w:val="num" w:pos="397"/>
        </w:tabs>
        <w:ind w:left="397" w:hanging="397"/>
      </w:pPr>
      <w:rPr>
        <w:rFonts w:ascii="CG Omega" w:hAnsi="CG Omega" w:hint="default"/>
        <w:sz w:val="24"/>
      </w:rPr>
    </w:lvl>
    <w:lvl w:ilvl="1">
      <w:start w:val="1"/>
      <w:numFmt w:val="lowerLetter"/>
      <w:lvlText w:val="%2)"/>
      <w:lvlJc w:val="left"/>
      <w:pPr>
        <w:tabs>
          <w:tab w:val="num" w:pos="737"/>
        </w:tabs>
        <w:ind w:left="737" w:hanging="340"/>
      </w:pPr>
      <w:rPr>
        <w:rFonts w:hint="default"/>
      </w:rPr>
    </w:lvl>
    <w:lvl w:ilvl="2">
      <w:start w:val="1"/>
      <w:numFmt w:val="lowerRoman"/>
      <w:lvlText w:val="%3."/>
      <w:lvlJc w:val="right"/>
      <w:pPr>
        <w:tabs>
          <w:tab w:val="num" w:pos="3240"/>
        </w:tabs>
        <w:ind w:left="3240" w:hanging="180"/>
      </w:pPr>
      <w:rPr>
        <w:rFonts w:hint="default"/>
      </w:rPr>
    </w:lvl>
    <w:lvl w:ilvl="3">
      <w:start w:val="1"/>
      <w:numFmt w:val="decimal"/>
      <w:lvlText w:val="%4."/>
      <w:lvlJc w:val="left"/>
      <w:pPr>
        <w:tabs>
          <w:tab w:val="num" w:pos="3960"/>
        </w:tabs>
        <w:ind w:left="3960" w:hanging="360"/>
      </w:pPr>
      <w:rPr>
        <w:rFonts w:hint="default"/>
      </w:rPr>
    </w:lvl>
    <w:lvl w:ilvl="4">
      <w:start w:val="1"/>
      <w:numFmt w:val="lowerLetter"/>
      <w:lvlText w:val="%5."/>
      <w:lvlJc w:val="left"/>
      <w:pPr>
        <w:tabs>
          <w:tab w:val="num" w:pos="4680"/>
        </w:tabs>
        <w:ind w:left="4680" w:hanging="360"/>
      </w:pPr>
      <w:rPr>
        <w:rFonts w:hint="default"/>
      </w:rPr>
    </w:lvl>
    <w:lvl w:ilvl="5">
      <w:start w:val="1"/>
      <w:numFmt w:val="lowerRoman"/>
      <w:lvlText w:val="%6."/>
      <w:lvlJc w:val="right"/>
      <w:pPr>
        <w:tabs>
          <w:tab w:val="num" w:pos="5400"/>
        </w:tabs>
        <w:ind w:left="5400" w:hanging="180"/>
      </w:pPr>
      <w:rPr>
        <w:rFonts w:hint="default"/>
      </w:rPr>
    </w:lvl>
    <w:lvl w:ilvl="6">
      <w:start w:val="1"/>
      <w:numFmt w:val="decimal"/>
      <w:lvlText w:val="%7."/>
      <w:lvlJc w:val="left"/>
      <w:pPr>
        <w:tabs>
          <w:tab w:val="num" w:pos="6120"/>
        </w:tabs>
        <w:ind w:left="6120" w:hanging="360"/>
      </w:pPr>
      <w:rPr>
        <w:rFonts w:hint="default"/>
      </w:rPr>
    </w:lvl>
    <w:lvl w:ilvl="7">
      <w:start w:val="1"/>
      <w:numFmt w:val="lowerLetter"/>
      <w:lvlText w:val="%8."/>
      <w:lvlJc w:val="left"/>
      <w:pPr>
        <w:tabs>
          <w:tab w:val="num" w:pos="6840"/>
        </w:tabs>
        <w:ind w:left="6840" w:hanging="360"/>
      </w:pPr>
      <w:rPr>
        <w:rFonts w:hint="default"/>
      </w:rPr>
    </w:lvl>
    <w:lvl w:ilvl="8">
      <w:start w:val="1"/>
      <w:numFmt w:val="lowerRoman"/>
      <w:lvlText w:val="%9."/>
      <w:lvlJc w:val="right"/>
      <w:pPr>
        <w:tabs>
          <w:tab w:val="num" w:pos="7560"/>
        </w:tabs>
        <w:ind w:left="7560" w:hanging="180"/>
      </w:pPr>
      <w:rPr>
        <w:rFonts w:hint="default"/>
      </w:rPr>
    </w:lvl>
  </w:abstractNum>
  <w:abstractNum w:abstractNumId="13" w15:restartNumberingAfterBreak="0">
    <w:nsid w:val="382405A7"/>
    <w:multiLevelType w:val="hybridMultilevel"/>
    <w:tmpl w:val="0458E728"/>
    <w:lvl w:ilvl="0" w:tplc="5BD6BB1E">
      <w:start w:val="1"/>
      <w:numFmt w:val="decimal"/>
      <w:lvlText w:val="%1."/>
      <w:lvlJc w:val="left"/>
      <w:pPr>
        <w:ind w:left="1117" w:hanging="360"/>
      </w:pPr>
      <w:rPr>
        <w:rFonts w:ascii="Trebuchet MS" w:hAnsi="Trebuchet MS" w:hint="default"/>
        <w:sz w:val="20"/>
      </w:rPr>
    </w:lvl>
    <w:lvl w:ilvl="1" w:tplc="04070019" w:tentative="1">
      <w:start w:val="1"/>
      <w:numFmt w:val="lowerLetter"/>
      <w:lvlText w:val="%2."/>
      <w:lvlJc w:val="left"/>
      <w:pPr>
        <w:ind w:left="1837" w:hanging="360"/>
      </w:pPr>
    </w:lvl>
    <w:lvl w:ilvl="2" w:tplc="0407001B" w:tentative="1">
      <w:start w:val="1"/>
      <w:numFmt w:val="lowerRoman"/>
      <w:lvlText w:val="%3."/>
      <w:lvlJc w:val="right"/>
      <w:pPr>
        <w:ind w:left="2557" w:hanging="180"/>
      </w:pPr>
    </w:lvl>
    <w:lvl w:ilvl="3" w:tplc="0407000F" w:tentative="1">
      <w:start w:val="1"/>
      <w:numFmt w:val="decimal"/>
      <w:lvlText w:val="%4."/>
      <w:lvlJc w:val="left"/>
      <w:pPr>
        <w:ind w:left="3277" w:hanging="360"/>
      </w:pPr>
    </w:lvl>
    <w:lvl w:ilvl="4" w:tplc="04070019" w:tentative="1">
      <w:start w:val="1"/>
      <w:numFmt w:val="lowerLetter"/>
      <w:lvlText w:val="%5."/>
      <w:lvlJc w:val="left"/>
      <w:pPr>
        <w:ind w:left="3997" w:hanging="360"/>
      </w:pPr>
    </w:lvl>
    <w:lvl w:ilvl="5" w:tplc="0407001B" w:tentative="1">
      <w:start w:val="1"/>
      <w:numFmt w:val="lowerRoman"/>
      <w:lvlText w:val="%6."/>
      <w:lvlJc w:val="right"/>
      <w:pPr>
        <w:ind w:left="4717" w:hanging="180"/>
      </w:pPr>
    </w:lvl>
    <w:lvl w:ilvl="6" w:tplc="0407000F" w:tentative="1">
      <w:start w:val="1"/>
      <w:numFmt w:val="decimal"/>
      <w:lvlText w:val="%7."/>
      <w:lvlJc w:val="left"/>
      <w:pPr>
        <w:ind w:left="5437" w:hanging="360"/>
      </w:pPr>
    </w:lvl>
    <w:lvl w:ilvl="7" w:tplc="04070019" w:tentative="1">
      <w:start w:val="1"/>
      <w:numFmt w:val="lowerLetter"/>
      <w:lvlText w:val="%8."/>
      <w:lvlJc w:val="left"/>
      <w:pPr>
        <w:ind w:left="6157" w:hanging="360"/>
      </w:pPr>
    </w:lvl>
    <w:lvl w:ilvl="8" w:tplc="0407001B" w:tentative="1">
      <w:start w:val="1"/>
      <w:numFmt w:val="lowerRoman"/>
      <w:lvlText w:val="%9."/>
      <w:lvlJc w:val="right"/>
      <w:pPr>
        <w:ind w:left="6877" w:hanging="180"/>
      </w:pPr>
    </w:lvl>
  </w:abstractNum>
  <w:abstractNum w:abstractNumId="14" w15:restartNumberingAfterBreak="0">
    <w:nsid w:val="48A0603E"/>
    <w:multiLevelType w:val="hybridMultilevel"/>
    <w:tmpl w:val="577A7F92"/>
    <w:lvl w:ilvl="0" w:tplc="9292589A">
      <w:start w:val="1"/>
      <w:numFmt w:val="bullet"/>
      <w:pStyle w:val="Aufzhlung"/>
      <w:lvlText w:val=""/>
      <w:lvlJc w:val="left"/>
      <w:pPr>
        <w:tabs>
          <w:tab w:val="num" w:pos="1134"/>
        </w:tabs>
        <w:ind w:left="1134" w:hanging="397"/>
      </w:pPr>
      <w:rPr>
        <w:rFonts w:ascii="Wingdings" w:hAnsi="Wingdings" w:hint="default"/>
      </w:rPr>
    </w:lvl>
    <w:lvl w:ilvl="1" w:tplc="A9F24EF0">
      <w:start w:val="1"/>
      <w:numFmt w:val="bullet"/>
      <w:pStyle w:val="Aufzhlung2"/>
      <w:lvlText w:val=""/>
      <w:lvlJc w:val="left"/>
      <w:pPr>
        <w:tabs>
          <w:tab w:val="num" w:pos="737"/>
        </w:tabs>
        <w:ind w:left="737" w:hanging="340"/>
      </w:pPr>
      <w:rPr>
        <w:rFonts w:ascii="Symbol" w:hAnsi="Symbol" w:hint="default"/>
      </w:rPr>
    </w:lvl>
    <w:lvl w:ilvl="2" w:tplc="0C070005">
      <w:start w:val="1"/>
      <w:numFmt w:val="bullet"/>
      <w:lvlText w:val=""/>
      <w:lvlJc w:val="left"/>
      <w:pPr>
        <w:tabs>
          <w:tab w:val="num" w:pos="2160"/>
        </w:tabs>
        <w:ind w:left="2160" w:hanging="360"/>
      </w:pPr>
      <w:rPr>
        <w:rFonts w:ascii="Wingdings" w:hAnsi="Wingdings" w:hint="default"/>
      </w:rPr>
    </w:lvl>
    <w:lvl w:ilvl="3" w:tplc="0C070001" w:tentative="1">
      <w:start w:val="1"/>
      <w:numFmt w:val="bullet"/>
      <w:lvlText w:val=""/>
      <w:lvlJc w:val="left"/>
      <w:pPr>
        <w:tabs>
          <w:tab w:val="num" w:pos="2880"/>
        </w:tabs>
        <w:ind w:left="2880" w:hanging="360"/>
      </w:pPr>
      <w:rPr>
        <w:rFonts w:ascii="Symbol" w:hAnsi="Symbol" w:hint="default"/>
      </w:rPr>
    </w:lvl>
    <w:lvl w:ilvl="4" w:tplc="0C070003" w:tentative="1">
      <w:start w:val="1"/>
      <w:numFmt w:val="bullet"/>
      <w:lvlText w:val="o"/>
      <w:lvlJc w:val="left"/>
      <w:pPr>
        <w:tabs>
          <w:tab w:val="num" w:pos="3600"/>
        </w:tabs>
        <w:ind w:left="3600" w:hanging="360"/>
      </w:pPr>
      <w:rPr>
        <w:rFonts w:ascii="Courier New" w:hAnsi="Courier New" w:cs="Courier New" w:hint="default"/>
      </w:rPr>
    </w:lvl>
    <w:lvl w:ilvl="5" w:tplc="0C070005" w:tentative="1">
      <w:start w:val="1"/>
      <w:numFmt w:val="bullet"/>
      <w:lvlText w:val=""/>
      <w:lvlJc w:val="left"/>
      <w:pPr>
        <w:tabs>
          <w:tab w:val="num" w:pos="4320"/>
        </w:tabs>
        <w:ind w:left="4320" w:hanging="360"/>
      </w:pPr>
      <w:rPr>
        <w:rFonts w:ascii="Wingdings" w:hAnsi="Wingdings" w:hint="default"/>
      </w:rPr>
    </w:lvl>
    <w:lvl w:ilvl="6" w:tplc="0C070001" w:tentative="1">
      <w:start w:val="1"/>
      <w:numFmt w:val="bullet"/>
      <w:lvlText w:val=""/>
      <w:lvlJc w:val="left"/>
      <w:pPr>
        <w:tabs>
          <w:tab w:val="num" w:pos="5040"/>
        </w:tabs>
        <w:ind w:left="5040" w:hanging="360"/>
      </w:pPr>
      <w:rPr>
        <w:rFonts w:ascii="Symbol" w:hAnsi="Symbol" w:hint="default"/>
      </w:rPr>
    </w:lvl>
    <w:lvl w:ilvl="7" w:tplc="0C070003" w:tentative="1">
      <w:start w:val="1"/>
      <w:numFmt w:val="bullet"/>
      <w:lvlText w:val="o"/>
      <w:lvlJc w:val="left"/>
      <w:pPr>
        <w:tabs>
          <w:tab w:val="num" w:pos="5760"/>
        </w:tabs>
        <w:ind w:left="5760" w:hanging="360"/>
      </w:pPr>
      <w:rPr>
        <w:rFonts w:ascii="Courier New" w:hAnsi="Courier New" w:cs="Courier New" w:hint="default"/>
      </w:rPr>
    </w:lvl>
    <w:lvl w:ilvl="8" w:tplc="0C07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D9E5A6F"/>
    <w:multiLevelType w:val="hybridMultilevel"/>
    <w:tmpl w:val="D0E0AF8C"/>
    <w:lvl w:ilvl="0" w:tplc="3D7E6F92">
      <w:start w:val="1"/>
      <w:numFmt w:val="decimal"/>
      <w:pStyle w:val="xNummerierteListe"/>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0353CEF"/>
    <w:multiLevelType w:val="multilevel"/>
    <w:tmpl w:val="07049E64"/>
    <w:lvl w:ilvl="0">
      <w:start w:val="1"/>
      <w:numFmt w:val="upperRoman"/>
      <w:pStyle w:val="berschrift1"/>
      <w:lvlText w:val="%1)"/>
      <w:lvlJc w:val="left"/>
      <w:pPr>
        <w:tabs>
          <w:tab w:val="num" w:pos="737"/>
        </w:tabs>
        <w:ind w:left="737" w:hanging="737"/>
      </w:pPr>
      <w:rPr>
        <w:rFonts w:hint="default"/>
      </w:rPr>
    </w:lvl>
    <w:lvl w:ilvl="1">
      <w:start w:val="1"/>
      <w:numFmt w:val="upperLetter"/>
      <w:pStyle w:val="berschrift2"/>
      <w:lvlText w:val="%2)"/>
      <w:lvlJc w:val="left"/>
      <w:pPr>
        <w:tabs>
          <w:tab w:val="num" w:pos="737"/>
        </w:tabs>
        <w:ind w:left="737" w:hanging="737"/>
      </w:pPr>
      <w:rPr>
        <w:rFonts w:hint="default"/>
      </w:rPr>
    </w:lvl>
    <w:lvl w:ilvl="2">
      <w:start w:val="1"/>
      <w:numFmt w:val="decimal"/>
      <w:lvlText w:val="%3)"/>
      <w:lvlJc w:val="left"/>
      <w:pPr>
        <w:tabs>
          <w:tab w:val="num" w:pos="737"/>
        </w:tabs>
        <w:ind w:left="737" w:hanging="737"/>
      </w:pPr>
      <w:rPr>
        <w:rFonts w:hint="default"/>
      </w:rPr>
    </w:lvl>
    <w:lvl w:ilvl="3">
      <w:start w:val="1"/>
      <w:numFmt w:val="lowerLetter"/>
      <w:pStyle w:val="berschrift4"/>
      <w:lvlText w:val="%4)"/>
      <w:lvlJc w:val="left"/>
      <w:pPr>
        <w:tabs>
          <w:tab w:val="num" w:pos="737"/>
        </w:tabs>
        <w:ind w:left="737" w:hanging="737"/>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503673BB"/>
    <w:multiLevelType w:val="hybridMultilevel"/>
    <w:tmpl w:val="52501E1E"/>
    <w:lvl w:ilvl="0" w:tplc="774C3682">
      <w:start w:val="1"/>
      <w:numFmt w:val="decimal"/>
      <w:pStyle w:val="berschrift3"/>
      <w:lvlText w:val="%1)"/>
      <w:lvlJc w:val="left"/>
      <w:pPr>
        <w:ind w:left="720" w:hanging="360"/>
      </w:pPr>
      <w:rPr>
        <w:rFonts w:ascii="Trebuchet MS" w:hAnsi="Trebuchet MS" w:hint="default"/>
        <w:b/>
        <w:i w:val="0"/>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4"/>
  </w:num>
  <w:num w:numId="2">
    <w:abstractNumId w:val="14"/>
  </w:num>
  <w:num w:numId="3">
    <w:abstractNumId w:val="16"/>
  </w:num>
  <w:num w:numId="4">
    <w:abstractNumId w:val="16"/>
  </w:num>
  <w:num w:numId="5">
    <w:abstractNumId w:val="16"/>
  </w:num>
  <w:num w:numId="6">
    <w:abstractNumId w:val="16"/>
  </w:num>
  <w:num w:numId="7">
    <w:abstractNumId w:val="14"/>
  </w:num>
  <w:num w:numId="8">
    <w:abstractNumId w:val="14"/>
  </w:num>
  <w:num w:numId="9">
    <w:abstractNumId w:val="14"/>
  </w:num>
  <w:num w:numId="10">
    <w:abstractNumId w:val="14"/>
  </w:num>
  <w:num w:numId="11">
    <w:abstractNumId w:val="16"/>
  </w:num>
  <w:num w:numId="12">
    <w:abstractNumId w:val="16"/>
  </w:num>
  <w:num w:numId="13">
    <w:abstractNumId w:val="16"/>
  </w:num>
  <w:num w:numId="14">
    <w:abstractNumId w:val="16"/>
  </w:num>
  <w:num w:numId="15">
    <w:abstractNumId w:val="14"/>
  </w:num>
  <w:num w:numId="16">
    <w:abstractNumId w:val="14"/>
  </w:num>
  <w:num w:numId="17">
    <w:abstractNumId w:val="16"/>
  </w:num>
  <w:num w:numId="18">
    <w:abstractNumId w:val="16"/>
  </w:num>
  <w:num w:numId="19">
    <w:abstractNumId w:val="16"/>
  </w:num>
  <w:num w:numId="20">
    <w:abstractNumId w:val="16"/>
  </w:num>
  <w:num w:numId="21">
    <w:abstractNumId w:val="14"/>
  </w:num>
  <w:num w:numId="22">
    <w:abstractNumId w:val="14"/>
  </w:num>
  <w:num w:numId="23">
    <w:abstractNumId w:val="16"/>
  </w:num>
  <w:num w:numId="24">
    <w:abstractNumId w:val="16"/>
  </w:num>
  <w:num w:numId="25">
    <w:abstractNumId w:val="16"/>
  </w:num>
  <w:num w:numId="26">
    <w:abstractNumId w:val="16"/>
  </w:num>
  <w:num w:numId="27">
    <w:abstractNumId w:val="15"/>
  </w:num>
  <w:num w:numId="28">
    <w:abstractNumId w:val="9"/>
  </w:num>
  <w:num w:numId="29">
    <w:abstractNumId w:val="8"/>
  </w:num>
  <w:num w:numId="30">
    <w:abstractNumId w:val="7"/>
  </w:num>
  <w:num w:numId="31">
    <w:abstractNumId w:val="6"/>
  </w:num>
  <w:num w:numId="32">
    <w:abstractNumId w:val="5"/>
  </w:num>
  <w:num w:numId="33">
    <w:abstractNumId w:val="4"/>
  </w:num>
  <w:num w:numId="34">
    <w:abstractNumId w:val="3"/>
  </w:num>
  <w:num w:numId="35">
    <w:abstractNumId w:val="2"/>
  </w:num>
  <w:num w:numId="36">
    <w:abstractNumId w:val="1"/>
  </w:num>
  <w:num w:numId="37">
    <w:abstractNumId w:val="0"/>
  </w:num>
  <w:num w:numId="38">
    <w:abstractNumId w:val="12"/>
  </w:num>
  <w:num w:numId="39">
    <w:abstractNumId w:val="17"/>
  </w:num>
  <w:num w:numId="40">
    <w:abstractNumId w:val="10"/>
  </w:num>
  <w:num w:numId="41">
    <w:abstractNumId w:val="13"/>
  </w:num>
  <w:num w:numId="42">
    <w:abstractNumId w:val="11"/>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ndrea Hiehs">
    <w15:presenceInfo w15:providerId="AD" w15:userId="S-1-5-21-2139388630-98328299-2606947007-11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stylePaneSortMethod w:val="0000"/>
  <w:revisionView w:markup="0"/>
  <w:trackRevisions/>
  <w:defaultTabStop w:val="709"/>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4FD3"/>
    <w:rsid w:val="000042D9"/>
    <w:rsid w:val="000116AD"/>
    <w:rsid w:val="0002396F"/>
    <w:rsid w:val="0002581B"/>
    <w:rsid w:val="0005386E"/>
    <w:rsid w:val="00073B8A"/>
    <w:rsid w:val="00074BAE"/>
    <w:rsid w:val="00074C08"/>
    <w:rsid w:val="00075816"/>
    <w:rsid w:val="00082B06"/>
    <w:rsid w:val="00082DCF"/>
    <w:rsid w:val="00090A9A"/>
    <w:rsid w:val="000A18AD"/>
    <w:rsid w:val="000A41F5"/>
    <w:rsid w:val="000B07AA"/>
    <w:rsid w:val="000B4CA5"/>
    <w:rsid w:val="000D28CB"/>
    <w:rsid w:val="000D7870"/>
    <w:rsid w:val="000F0E8C"/>
    <w:rsid w:val="000F27C0"/>
    <w:rsid w:val="000F658A"/>
    <w:rsid w:val="00106D86"/>
    <w:rsid w:val="001135EC"/>
    <w:rsid w:val="001152AF"/>
    <w:rsid w:val="00121407"/>
    <w:rsid w:val="00123908"/>
    <w:rsid w:val="00124F78"/>
    <w:rsid w:val="00141850"/>
    <w:rsid w:val="00173D3E"/>
    <w:rsid w:val="001833F2"/>
    <w:rsid w:val="00184902"/>
    <w:rsid w:val="001A74A4"/>
    <w:rsid w:val="001D3D35"/>
    <w:rsid w:val="001D62BC"/>
    <w:rsid w:val="00200CC3"/>
    <w:rsid w:val="0021088A"/>
    <w:rsid w:val="00211B62"/>
    <w:rsid w:val="0021351E"/>
    <w:rsid w:val="00231FFC"/>
    <w:rsid w:val="00232DEC"/>
    <w:rsid w:val="00235DE0"/>
    <w:rsid w:val="00256FBB"/>
    <w:rsid w:val="0027287D"/>
    <w:rsid w:val="00287CC9"/>
    <w:rsid w:val="002B3425"/>
    <w:rsid w:val="002B66EB"/>
    <w:rsid w:val="002D0562"/>
    <w:rsid w:val="002D3536"/>
    <w:rsid w:val="002D387B"/>
    <w:rsid w:val="002E267D"/>
    <w:rsid w:val="002E3E5A"/>
    <w:rsid w:val="002F2491"/>
    <w:rsid w:val="002F3A09"/>
    <w:rsid w:val="003001BD"/>
    <w:rsid w:val="00305591"/>
    <w:rsid w:val="00314D09"/>
    <w:rsid w:val="0033051F"/>
    <w:rsid w:val="003334CD"/>
    <w:rsid w:val="00333A67"/>
    <w:rsid w:val="00355EB5"/>
    <w:rsid w:val="003607BF"/>
    <w:rsid w:val="0037681B"/>
    <w:rsid w:val="00380A12"/>
    <w:rsid w:val="00385464"/>
    <w:rsid w:val="00397927"/>
    <w:rsid w:val="003A255C"/>
    <w:rsid w:val="003A5FE3"/>
    <w:rsid w:val="003B0757"/>
    <w:rsid w:val="003B0F0C"/>
    <w:rsid w:val="003B2107"/>
    <w:rsid w:val="003C375D"/>
    <w:rsid w:val="003C7BC6"/>
    <w:rsid w:val="003D00A6"/>
    <w:rsid w:val="003D2512"/>
    <w:rsid w:val="0041010F"/>
    <w:rsid w:val="00412FE9"/>
    <w:rsid w:val="004203A4"/>
    <w:rsid w:val="00430545"/>
    <w:rsid w:val="00436E56"/>
    <w:rsid w:val="00460553"/>
    <w:rsid w:val="004713D9"/>
    <w:rsid w:val="004849D1"/>
    <w:rsid w:val="004857D4"/>
    <w:rsid w:val="00490EDF"/>
    <w:rsid w:val="00491D26"/>
    <w:rsid w:val="004A111B"/>
    <w:rsid w:val="004B147C"/>
    <w:rsid w:val="004C4E49"/>
    <w:rsid w:val="004D557E"/>
    <w:rsid w:val="004E7DD2"/>
    <w:rsid w:val="004F08A9"/>
    <w:rsid w:val="0050484D"/>
    <w:rsid w:val="00517ECD"/>
    <w:rsid w:val="005222A9"/>
    <w:rsid w:val="00537CBE"/>
    <w:rsid w:val="005514F8"/>
    <w:rsid w:val="00551B88"/>
    <w:rsid w:val="00552BF6"/>
    <w:rsid w:val="005534A0"/>
    <w:rsid w:val="005569EA"/>
    <w:rsid w:val="005767BC"/>
    <w:rsid w:val="00577FC4"/>
    <w:rsid w:val="0058443D"/>
    <w:rsid w:val="005D273D"/>
    <w:rsid w:val="005E0AAE"/>
    <w:rsid w:val="005F741A"/>
    <w:rsid w:val="00600667"/>
    <w:rsid w:val="00616C8A"/>
    <w:rsid w:val="00617D99"/>
    <w:rsid w:val="006200D5"/>
    <w:rsid w:val="006366F9"/>
    <w:rsid w:val="0064210F"/>
    <w:rsid w:val="00663B10"/>
    <w:rsid w:val="006653CE"/>
    <w:rsid w:val="00677BCD"/>
    <w:rsid w:val="00686013"/>
    <w:rsid w:val="0068663A"/>
    <w:rsid w:val="00686C3E"/>
    <w:rsid w:val="006B0DDA"/>
    <w:rsid w:val="006B5B81"/>
    <w:rsid w:val="006D0188"/>
    <w:rsid w:val="006D3937"/>
    <w:rsid w:val="006D3A02"/>
    <w:rsid w:val="006E0631"/>
    <w:rsid w:val="006E3ADE"/>
    <w:rsid w:val="006E5E86"/>
    <w:rsid w:val="006E65A3"/>
    <w:rsid w:val="00700117"/>
    <w:rsid w:val="00704E5C"/>
    <w:rsid w:val="00704ED0"/>
    <w:rsid w:val="00722377"/>
    <w:rsid w:val="00725E20"/>
    <w:rsid w:val="00732B9C"/>
    <w:rsid w:val="00733470"/>
    <w:rsid w:val="00734C02"/>
    <w:rsid w:val="00746494"/>
    <w:rsid w:val="0075300A"/>
    <w:rsid w:val="00765981"/>
    <w:rsid w:val="00767D60"/>
    <w:rsid w:val="00785D14"/>
    <w:rsid w:val="00792A75"/>
    <w:rsid w:val="0079377B"/>
    <w:rsid w:val="00793D6A"/>
    <w:rsid w:val="007B63B0"/>
    <w:rsid w:val="007B73E0"/>
    <w:rsid w:val="007C3C85"/>
    <w:rsid w:val="007C570F"/>
    <w:rsid w:val="007E4AD8"/>
    <w:rsid w:val="007F2400"/>
    <w:rsid w:val="0086089F"/>
    <w:rsid w:val="00862B90"/>
    <w:rsid w:val="00870DBC"/>
    <w:rsid w:val="00893375"/>
    <w:rsid w:val="0089552B"/>
    <w:rsid w:val="00896B0E"/>
    <w:rsid w:val="008B006B"/>
    <w:rsid w:val="008B1809"/>
    <w:rsid w:val="008B2193"/>
    <w:rsid w:val="008B28CE"/>
    <w:rsid w:val="008B31EC"/>
    <w:rsid w:val="008B544E"/>
    <w:rsid w:val="008C09CF"/>
    <w:rsid w:val="008C552B"/>
    <w:rsid w:val="008D17E9"/>
    <w:rsid w:val="008F0461"/>
    <w:rsid w:val="008F2A2A"/>
    <w:rsid w:val="009037D5"/>
    <w:rsid w:val="00912859"/>
    <w:rsid w:val="00946F48"/>
    <w:rsid w:val="00950196"/>
    <w:rsid w:val="009506A5"/>
    <w:rsid w:val="00951B15"/>
    <w:rsid w:val="009560E3"/>
    <w:rsid w:val="009655A7"/>
    <w:rsid w:val="00970E28"/>
    <w:rsid w:val="00977746"/>
    <w:rsid w:val="00980BD5"/>
    <w:rsid w:val="009948FD"/>
    <w:rsid w:val="009B61C8"/>
    <w:rsid w:val="009B6B39"/>
    <w:rsid w:val="009D0CFF"/>
    <w:rsid w:val="009D68B6"/>
    <w:rsid w:val="009E3DB7"/>
    <w:rsid w:val="009F4DCD"/>
    <w:rsid w:val="00A00955"/>
    <w:rsid w:val="00A01BBC"/>
    <w:rsid w:val="00A07D3D"/>
    <w:rsid w:val="00A23BC6"/>
    <w:rsid w:val="00A27438"/>
    <w:rsid w:val="00A326B6"/>
    <w:rsid w:val="00A3271E"/>
    <w:rsid w:val="00A42680"/>
    <w:rsid w:val="00A42734"/>
    <w:rsid w:val="00A4281C"/>
    <w:rsid w:val="00A520E8"/>
    <w:rsid w:val="00A53FDC"/>
    <w:rsid w:val="00A7116F"/>
    <w:rsid w:val="00A828E8"/>
    <w:rsid w:val="00A83D8D"/>
    <w:rsid w:val="00A9425C"/>
    <w:rsid w:val="00AA32E5"/>
    <w:rsid w:val="00AB6836"/>
    <w:rsid w:val="00AC0BF4"/>
    <w:rsid w:val="00AD3AB6"/>
    <w:rsid w:val="00AD5618"/>
    <w:rsid w:val="00AD673E"/>
    <w:rsid w:val="00AF00E1"/>
    <w:rsid w:val="00B02303"/>
    <w:rsid w:val="00B02C9D"/>
    <w:rsid w:val="00B223D6"/>
    <w:rsid w:val="00B35835"/>
    <w:rsid w:val="00B4545B"/>
    <w:rsid w:val="00B65AD0"/>
    <w:rsid w:val="00B67A0F"/>
    <w:rsid w:val="00B72A34"/>
    <w:rsid w:val="00B80674"/>
    <w:rsid w:val="00B85A3C"/>
    <w:rsid w:val="00B867EC"/>
    <w:rsid w:val="00B90BB9"/>
    <w:rsid w:val="00B90E03"/>
    <w:rsid w:val="00BA7856"/>
    <w:rsid w:val="00BB69D5"/>
    <w:rsid w:val="00BC712B"/>
    <w:rsid w:val="00BD5FB3"/>
    <w:rsid w:val="00BE247D"/>
    <w:rsid w:val="00BE5DC8"/>
    <w:rsid w:val="00BE606B"/>
    <w:rsid w:val="00BF0B22"/>
    <w:rsid w:val="00BF7B8B"/>
    <w:rsid w:val="00C12F13"/>
    <w:rsid w:val="00C37A5A"/>
    <w:rsid w:val="00C43F43"/>
    <w:rsid w:val="00C657F5"/>
    <w:rsid w:val="00C72209"/>
    <w:rsid w:val="00C726E3"/>
    <w:rsid w:val="00C73F26"/>
    <w:rsid w:val="00C741BD"/>
    <w:rsid w:val="00C85B4F"/>
    <w:rsid w:val="00C86592"/>
    <w:rsid w:val="00C91594"/>
    <w:rsid w:val="00CB4F84"/>
    <w:rsid w:val="00CC6089"/>
    <w:rsid w:val="00CE3B70"/>
    <w:rsid w:val="00CE5825"/>
    <w:rsid w:val="00D05421"/>
    <w:rsid w:val="00D14C21"/>
    <w:rsid w:val="00D216CD"/>
    <w:rsid w:val="00D23FC3"/>
    <w:rsid w:val="00D3704F"/>
    <w:rsid w:val="00D9153C"/>
    <w:rsid w:val="00D917DE"/>
    <w:rsid w:val="00D943C8"/>
    <w:rsid w:val="00D969B0"/>
    <w:rsid w:val="00DA6113"/>
    <w:rsid w:val="00DA74C9"/>
    <w:rsid w:val="00DB2D4D"/>
    <w:rsid w:val="00DC0F20"/>
    <w:rsid w:val="00DC128C"/>
    <w:rsid w:val="00DC5505"/>
    <w:rsid w:val="00DE21B1"/>
    <w:rsid w:val="00DF1B4D"/>
    <w:rsid w:val="00E046BD"/>
    <w:rsid w:val="00E05B0E"/>
    <w:rsid w:val="00E2239C"/>
    <w:rsid w:val="00E2558B"/>
    <w:rsid w:val="00E401B6"/>
    <w:rsid w:val="00E536FA"/>
    <w:rsid w:val="00E63AF0"/>
    <w:rsid w:val="00E64BF2"/>
    <w:rsid w:val="00E72A2A"/>
    <w:rsid w:val="00E74C39"/>
    <w:rsid w:val="00E85A23"/>
    <w:rsid w:val="00E935CE"/>
    <w:rsid w:val="00E940F8"/>
    <w:rsid w:val="00E94C90"/>
    <w:rsid w:val="00E94E6E"/>
    <w:rsid w:val="00EE74E1"/>
    <w:rsid w:val="00F06428"/>
    <w:rsid w:val="00F0733B"/>
    <w:rsid w:val="00F15539"/>
    <w:rsid w:val="00F176F1"/>
    <w:rsid w:val="00F17AA1"/>
    <w:rsid w:val="00F309F1"/>
    <w:rsid w:val="00F33F52"/>
    <w:rsid w:val="00F34617"/>
    <w:rsid w:val="00F359CE"/>
    <w:rsid w:val="00F45B19"/>
    <w:rsid w:val="00F46A08"/>
    <w:rsid w:val="00F5738C"/>
    <w:rsid w:val="00F64FD3"/>
    <w:rsid w:val="00F67E35"/>
    <w:rsid w:val="00F93BFB"/>
    <w:rsid w:val="00F96A13"/>
    <w:rsid w:val="00FA0043"/>
    <w:rsid w:val="00FA61E5"/>
    <w:rsid w:val="00FB347F"/>
    <w:rsid w:val="00FC4EE4"/>
    <w:rsid w:val="00FD4EDC"/>
    <w:rsid w:val="00FD739F"/>
    <w:rsid w:val="00FE20F5"/>
    <w:rsid w:val="00FE74B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2CD3A47"/>
  <w15:docId w15:val="{7C362D4B-CECA-439F-A906-BF38252FA7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21407"/>
    <w:rPr>
      <w:rFonts w:ascii="Trebuchet MS" w:hAnsi="Trebuchet MS"/>
      <w:sz w:val="17"/>
      <w:szCs w:val="24"/>
      <w:lang w:val="de-AT" w:eastAsia="de-AT"/>
    </w:rPr>
  </w:style>
  <w:style w:type="paragraph" w:styleId="berschrift1">
    <w:name w:val="heading 1"/>
    <w:basedOn w:val="Standard"/>
    <w:next w:val="berschrift2"/>
    <w:link w:val="berschrift1Zchn"/>
    <w:qFormat/>
    <w:rsid w:val="00B72A34"/>
    <w:pPr>
      <w:keepNext/>
      <w:numPr>
        <w:numId w:val="26"/>
      </w:numPr>
      <w:tabs>
        <w:tab w:val="left" w:pos="454"/>
      </w:tabs>
      <w:spacing w:before="360"/>
      <w:ind w:left="454" w:hanging="454"/>
      <w:outlineLvl w:val="0"/>
    </w:pPr>
    <w:rPr>
      <w:rFonts w:eastAsiaTheme="majorEastAsia" w:cs="Arial"/>
      <w:b/>
      <w:bCs/>
      <w:caps/>
      <w:kern w:val="32"/>
      <w:sz w:val="21"/>
      <w:szCs w:val="32"/>
    </w:rPr>
  </w:style>
  <w:style w:type="paragraph" w:styleId="berschrift2">
    <w:name w:val="heading 2"/>
    <w:basedOn w:val="Standard"/>
    <w:next w:val="berschrift3"/>
    <w:link w:val="berschrift2Zchn"/>
    <w:qFormat/>
    <w:rsid w:val="00B72A34"/>
    <w:pPr>
      <w:keepNext/>
      <w:numPr>
        <w:ilvl w:val="1"/>
        <w:numId w:val="26"/>
      </w:numPr>
      <w:tabs>
        <w:tab w:val="left" w:pos="454"/>
      </w:tabs>
      <w:spacing w:before="240"/>
      <w:ind w:left="454" w:hanging="454"/>
      <w:outlineLvl w:val="1"/>
    </w:pPr>
    <w:rPr>
      <w:rFonts w:eastAsiaTheme="majorEastAsia" w:cs="Arial"/>
      <w:b/>
      <w:bCs/>
      <w:iCs/>
      <w:caps/>
      <w:sz w:val="21"/>
      <w:szCs w:val="28"/>
    </w:rPr>
  </w:style>
  <w:style w:type="paragraph" w:styleId="berschrift3">
    <w:name w:val="heading 3"/>
    <w:basedOn w:val="Standard"/>
    <w:next w:val="Aufzhlung"/>
    <w:link w:val="berschrift3Zchn"/>
    <w:qFormat/>
    <w:rsid w:val="00A27438"/>
    <w:pPr>
      <w:keepNext/>
      <w:numPr>
        <w:numId w:val="39"/>
      </w:numPr>
      <w:tabs>
        <w:tab w:val="left" w:pos="454"/>
        <w:tab w:val="left" w:pos="737"/>
      </w:tabs>
      <w:spacing w:before="240"/>
      <w:ind w:left="454" w:hanging="454"/>
      <w:outlineLvl w:val="2"/>
    </w:pPr>
    <w:rPr>
      <w:rFonts w:eastAsiaTheme="majorEastAsia" w:cs="Arial"/>
      <w:b/>
      <w:bCs/>
      <w:szCs w:val="26"/>
    </w:rPr>
  </w:style>
  <w:style w:type="paragraph" w:styleId="berschrift4">
    <w:name w:val="heading 4"/>
    <w:basedOn w:val="Standard"/>
    <w:next w:val="Aufzhlung"/>
    <w:link w:val="berschrift4Zchn"/>
    <w:qFormat/>
    <w:rsid w:val="00DC128C"/>
    <w:pPr>
      <w:keepNext/>
      <w:numPr>
        <w:ilvl w:val="3"/>
        <w:numId w:val="26"/>
      </w:numPr>
      <w:tabs>
        <w:tab w:val="left" w:pos="454"/>
      </w:tabs>
      <w:ind w:left="454" w:hanging="454"/>
      <w:outlineLvl w:val="3"/>
    </w:pPr>
    <w:rPr>
      <w:rFonts w:eastAsiaTheme="majorEastAsia" w:cstheme="majorBidi"/>
      <w:b/>
      <w:bCs/>
    </w:rPr>
  </w:style>
  <w:style w:type="paragraph" w:styleId="berschrift5">
    <w:name w:val="heading 5"/>
    <w:basedOn w:val="Standard"/>
    <w:next w:val="Standard"/>
    <w:link w:val="berschrift5Zchn"/>
    <w:unhideWhenUsed/>
    <w:rsid w:val="005569EA"/>
    <w:pPr>
      <w:keepNext/>
      <w:keepLines/>
      <w:spacing w:before="20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nhideWhenUsed/>
    <w:rsid w:val="005569EA"/>
    <w:pPr>
      <w:keepNext/>
      <w:keepLines/>
      <w:spacing w:before="20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nhideWhenUsed/>
    <w:rsid w:val="005569EA"/>
    <w:pPr>
      <w:keepNext/>
      <w:keepLines/>
      <w:spacing w:before="20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semiHidden/>
    <w:unhideWhenUsed/>
    <w:rsid w:val="005569EA"/>
    <w:pPr>
      <w:keepNext/>
      <w:keepLines/>
      <w:spacing w:before="200"/>
      <w:outlineLvl w:val="7"/>
    </w:pPr>
    <w:rPr>
      <w:rFonts w:asciiTheme="majorHAnsi" w:eastAsiaTheme="majorEastAsia" w:hAnsiTheme="majorHAnsi" w:cstheme="majorBidi"/>
      <w:color w:val="404040" w:themeColor="text1" w:themeTint="BF"/>
      <w:szCs w:val="20"/>
    </w:rPr>
  </w:style>
  <w:style w:type="paragraph" w:styleId="berschrift9">
    <w:name w:val="heading 9"/>
    <w:basedOn w:val="Standard"/>
    <w:next w:val="Standard"/>
    <w:link w:val="berschrift9Zchn"/>
    <w:semiHidden/>
    <w:unhideWhenUsed/>
    <w:qFormat/>
    <w:rsid w:val="005569EA"/>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Rot">
    <w:name w:val="Überschrift 2 + Rot"/>
    <w:basedOn w:val="berschrift2"/>
    <w:qFormat/>
    <w:rsid w:val="0021088A"/>
    <w:rPr>
      <w:color w:val="FF0000"/>
    </w:rPr>
  </w:style>
  <w:style w:type="paragraph" w:customStyle="1" w:styleId="StandardmitEinzug">
    <w:name w:val="Standard mit Einzug"/>
    <w:basedOn w:val="Standard"/>
    <w:rsid w:val="0021088A"/>
    <w:pPr>
      <w:ind w:left="454" w:right="1531"/>
    </w:pPr>
  </w:style>
  <w:style w:type="paragraph" w:customStyle="1" w:styleId="berschrift3Rot">
    <w:name w:val="Überschrift 3 +  Rot"/>
    <w:basedOn w:val="berschrift3"/>
    <w:qFormat/>
    <w:rsid w:val="0021088A"/>
    <w:rPr>
      <w:color w:val="FF0000"/>
    </w:rPr>
  </w:style>
  <w:style w:type="paragraph" w:customStyle="1" w:styleId="AufzhlungRot">
    <w:name w:val="Aufzählung + Rot"/>
    <w:basedOn w:val="Aufzhlung"/>
    <w:qFormat/>
    <w:rsid w:val="0021088A"/>
    <w:pPr>
      <w:tabs>
        <w:tab w:val="left" w:pos="1134"/>
      </w:tabs>
    </w:pPr>
    <w:rPr>
      <w:bCs/>
      <w:color w:val="FF0000"/>
    </w:rPr>
  </w:style>
  <w:style w:type="paragraph" w:customStyle="1" w:styleId="xNummerierteListe">
    <w:name w:val="x Nummerierte Liste"/>
    <w:qFormat/>
    <w:rsid w:val="002D387B"/>
    <w:pPr>
      <w:numPr>
        <w:numId w:val="27"/>
      </w:numPr>
      <w:tabs>
        <w:tab w:val="left" w:pos="397"/>
      </w:tabs>
      <w:ind w:left="0" w:firstLine="0"/>
    </w:pPr>
    <w:rPr>
      <w:rFonts w:ascii="Trebuchet MS" w:eastAsiaTheme="majorEastAsia" w:hAnsi="Trebuchet MS" w:cs="Arial"/>
      <w:bCs/>
      <w:szCs w:val="26"/>
      <w:lang w:val="de-AT" w:eastAsia="de-AT"/>
    </w:rPr>
  </w:style>
  <w:style w:type="character" w:customStyle="1" w:styleId="berschrift1Zchn">
    <w:name w:val="Überschrift 1 Zchn"/>
    <w:link w:val="berschrift1"/>
    <w:rsid w:val="00B72A34"/>
    <w:rPr>
      <w:rFonts w:ascii="Atten New" w:eastAsiaTheme="majorEastAsia" w:hAnsi="Atten New" w:cs="Arial"/>
      <w:b/>
      <w:bCs/>
      <w:caps/>
      <w:kern w:val="32"/>
      <w:sz w:val="21"/>
      <w:szCs w:val="32"/>
      <w:lang w:val="de-AT" w:eastAsia="de-AT"/>
    </w:rPr>
  </w:style>
  <w:style w:type="paragraph" w:customStyle="1" w:styleId="Block">
    <w:name w:val="Block"/>
    <w:basedOn w:val="Standard"/>
    <w:qFormat/>
    <w:rsid w:val="00E940F8"/>
    <w:pPr>
      <w:tabs>
        <w:tab w:val="left" w:pos="907"/>
        <w:tab w:val="center" w:pos="4536"/>
        <w:tab w:val="right" w:pos="9072"/>
      </w:tabs>
      <w:ind w:left="907" w:right="1531" w:hanging="227"/>
      <w:jc w:val="center"/>
    </w:pPr>
    <w:rPr>
      <w:noProof/>
      <w:lang w:val="de-DE" w:eastAsia="de-DE"/>
    </w:rPr>
  </w:style>
  <w:style w:type="paragraph" w:customStyle="1" w:styleId="xNummerierteListeRot">
    <w:name w:val="x Nummerierte Liste + Rot"/>
    <w:basedOn w:val="xNummerierteListe"/>
    <w:next w:val="xNummerierteListe"/>
    <w:qFormat/>
    <w:rsid w:val="002D387B"/>
    <w:rPr>
      <w:color w:val="FF0000"/>
    </w:rPr>
  </w:style>
  <w:style w:type="paragraph" w:customStyle="1" w:styleId="Aufzhlung">
    <w:name w:val="Aufzählung"/>
    <w:basedOn w:val="Standard"/>
    <w:autoRedefine/>
    <w:qFormat/>
    <w:rsid w:val="00E940F8"/>
    <w:pPr>
      <w:numPr>
        <w:numId w:val="22"/>
      </w:numPr>
      <w:tabs>
        <w:tab w:val="left" w:pos="680"/>
      </w:tabs>
      <w:ind w:left="681" w:right="1531" w:hanging="227"/>
    </w:pPr>
    <w:rPr>
      <w:lang w:val="de-DE"/>
    </w:rPr>
  </w:style>
  <w:style w:type="paragraph" w:customStyle="1" w:styleId="Aufzhlung2">
    <w:name w:val="Aufzählung2"/>
    <w:basedOn w:val="Standard"/>
    <w:qFormat/>
    <w:rsid w:val="00E940F8"/>
    <w:pPr>
      <w:numPr>
        <w:ilvl w:val="1"/>
        <w:numId w:val="22"/>
      </w:numPr>
      <w:tabs>
        <w:tab w:val="left" w:pos="737"/>
        <w:tab w:val="left" w:pos="907"/>
      </w:tabs>
      <w:ind w:left="907" w:right="1531" w:hanging="227"/>
    </w:pPr>
    <w:rPr>
      <w:lang w:val="de-DE"/>
    </w:rPr>
  </w:style>
  <w:style w:type="paragraph" w:customStyle="1" w:styleId="Zusammenfassung">
    <w:name w:val="Zusammenfassung"/>
    <w:basedOn w:val="berschrift1"/>
    <w:next w:val="Standard"/>
    <w:qFormat/>
    <w:rsid w:val="00BE247D"/>
    <w:pPr>
      <w:numPr>
        <w:numId w:val="0"/>
      </w:numPr>
      <w:spacing w:before="240"/>
    </w:pPr>
    <w:rPr>
      <w:rFonts w:eastAsia="Times New Roman"/>
    </w:rPr>
  </w:style>
  <w:style w:type="character" w:customStyle="1" w:styleId="berschrift2Zchn">
    <w:name w:val="Überschrift 2 Zchn"/>
    <w:link w:val="berschrift2"/>
    <w:rsid w:val="00B72A34"/>
    <w:rPr>
      <w:rFonts w:ascii="Atten New" w:eastAsiaTheme="majorEastAsia" w:hAnsi="Atten New" w:cs="Arial"/>
      <w:b/>
      <w:bCs/>
      <w:iCs/>
      <w:caps/>
      <w:sz w:val="21"/>
      <w:szCs w:val="28"/>
      <w:lang w:val="de-AT" w:eastAsia="de-AT"/>
    </w:rPr>
  </w:style>
  <w:style w:type="character" w:customStyle="1" w:styleId="berschrift3Zchn">
    <w:name w:val="Überschrift 3 Zchn"/>
    <w:link w:val="berschrift3"/>
    <w:rsid w:val="00A27438"/>
    <w:rPr>
      <w:rFonts w:ascii="Trebuchet MS" w:eastAsiaTheme="majorEastAsia" w:hAnsi="Trebuchet MS" w:cs="Arial"/>
      <w:b/>
      <w:bCs/>
      <w:szCs w:val="26"/>
      <w:lang w:val="de-AT" w:eastAsia="de-AT"/>
    </w:rPr>
  </w:style>
  <w:style w:type="character" w:customStyle="1" w:styleId="berschrift4Zchn">
    <w:name w:val="Überschrift 4 Zchn"/>
    <w:basedOn w:val="Absatz-Standardschriftart"/>
    <w:link w:val="berschrift4"/>
    <w:rsid w:val="00DC128C"/>
    <w:rPr>
      <w:rFonts w:ascii="Trebuchet MS" w:eastAsiaTheme="majorEastAsia" w:hAnsi="Trebuchet MS" w:cstheme="majorBidi"/>
      <w:b/>
      <w:bCs/>
      <w:szCs w:val="24"/>
      <w:lang w:val="de-AT" w:eastAsia="de-AT"/>
    </w:rPr>
  </w:style>
  <w:style w:type="paragraph" w:styleId="Beschriftung">
    <w:name w:val="caption"/>
    <w:basedOn w:val="Standard"/>
    <w:next w:val="Standard"/>
    <w:semiHidden/>
    <w:unhideWhenUsed/>
    <w:qFormat/>
    <w:rsid w:val="005569EA"/>
    <w:pPr>
      <w:spacing w:after="200"/>
    </w:pPr>
    <w:rPr>
      <w:b/>
      <w:bCs/>
      <w:color w:val="4F81BD" w:themeColor="accent1"/>
      <w:sz w:val="18"/>
      <w:szCs w:val="18"/>
    </w:rPr>
  </w:style>
  <w:style w:type="paragraph" w:styleId="Inhaltsverzeichnisberschrift">
    <w:name w:val="TOC Heading"/>
    <w:basedOn w:val="berschrift1"/>
    <w:next w:val="Standard"/>
    <w:uiPriority w:val="39"/>
    <w:semiHidden/>
    <w:unhideWhenUsed/>
    <w:qFormat/>
    <w:rsid w:val="005569EA"/>
    <w:pPr>
      <w:keepLines/>
      <w:numPr>
        <w:numId w:val="0"/>
      </w:numPr>
      <w:tabs>
        <w:tab w:val="clear" w:pos="454"/>
      </w:tabs>
      <w:spacing w:before="480"/>
      <w:outlineLvl w:val="9"/>
    </w:pPr>
    <w:rPr>
      <w:rFonts w:asciiTheme="majorHAnsi" w:hAnsiTheme="majorHAnsi" w:cstheme="majorBidi"/>
      <w:caps w:val="0"/>
      <w:color w:val="365F91" w:themeColor="accent1" w:themeShade="BF"/>
      <w:kern w:val="0"/>
      <w:sz w:val="28"/>
      <w:szCs w:val="28"/>
    </w:rPr>
  </w:style>
  <w:style w:type="character" w:customStyle="1" w:styleId="berschrift5Zchn">
    <w:name w:val="Überschrift 5 Zchn"/>
    <w:basedOn w:val="Absatz-Standardschriftart"/>
    <w:link w:val="berschrift5"/>
    <w:rsid w:val="005569EA"/>
    <w:rPr>
      <w:rFonts w:asciiTheme="majorHAnsi" w:eastAsiaTheme="majorEastAsia" w:hAnsiTheme="majorHAnsi" w:cstheme="majorBidi"/>
      <w:color w:val="243F60" w:themeColor="accent1" w:themeShade="7F"/>
      <w:szCs w:val="24"/>
      <w:lang w:val="de-AT" w:eastAsia="de-AT"/>
    </w:rPr>
  </w:style>
  <w:style w:type="character" w:customStyle="1" w:styleId="berschrift6Zchn">
    <w:name w:val="Überschrift 6 Zchn"/>
    <w:basedOn w:val="Absatz-Standardschriftart"/>
    <w:link w:val="berschrift6"/>
    <w:rsid w:val="005569EA"/>
    <w:rPr>
      <w:rFonts w:asciiTheme="majorHAnsi" w:eastAsiaTheme="majorEastAsia" w:hAnsiTheme="majorHAnsi" w:cstheme="majorBidi"/>
      <w:i/>
      <w:iCs/>
      <w:color w:val="243F60" w:themeColor="accent1" w:themeShade="7F"/>
      <w:szCs w:val="24"/>
      <w:lang w:val="de-AT" w:eastAsia="de-AT"/>
    </w:rPr>
  </w:style>
  <w:style w:type="character" w:customStyle="1" w:styleId="berschrift7Zchn">
    <w:name w:val="Überschrift 7 Zchn"/>
    <w:basedOn w:val="Absatz-Standardschriftart"/>
    <w:link w:val="berschrift7"/>
    <w:rsid w:val="005569EA"/>
    <w:rPr>
      <w:rFonts w:asciiTheme="majorHAnsi" w:eastAsiaTheme="majorEastAsia" w:hAnsiTheme="majorHAnsi" w:cstheme="majorBidi"/>
      <w:i/>
      <w:iCs/>
      <w:color w:val="404040" w:themeColor="text1" w:themeTint="BF"/>
      <w:szCs w:val="24"/>
      <w:lang w:val="de-AT" w:eastAsia="de-AT"/>
    </w:rPr>
  </w:style>
  <w:style w:type="character" w:customStyle="1" w:styleId="berschrift8Zchn">
    <w:name w:val="Überschrift 8 Zchn"/>
    <w:basedOn w:val="Absatz-Standardschriftart"/>
    <w:link w:val="berschrift8"/>
    <w:semiHidden/>
    <w:rsid w:val="005569EA"/>
    <w:rPr>
      <w:rFonts w:asciiTheme="majorHAnsi" w:eastAsiaTheme="majorEastAsia" w:hAnsiTheme="majorHAnsi" w:cstheme="majorBidi"/>
      <w:color w:val="404040" w:themeColor="text1" w:themeTint="BF"/>
      <w:lang w:val="de-AT" w:eastAsia="de-AT"/>
    </w:rPr>
  </w:style>
  <w:style w:type="character" w:customStyle="1" w:styleId="berschrift9Zchn">
    <w:name w:val="Überschrift 9 Zchn"/>
    <w:basedOn w:val="Absatz-Standardschriftart"/>
    <w:link w:val="berschrift9"/>
    <w:semiHidden/>
    <w:rsid w:val="005569EA"/>
    <w:rPr>
      <w:rFonts w:asciiTheme="majorHAnsi" w:eastAsiaTheme="majorEastAsia" w:hAnsiTheme="majorHAnsi" w:cstheme="majorBidi"/>
      <w:i/>
      <w:iCs/>
      <w:color w:val="404040" w:themeColor="text1" w:themeTint="BF"/>
      <w:lang w:val="de-AT" w:eastAsia="de-AT"/>
    </w:rPr>
  </w:style>
  <w:style w:type="paragraph" w:customStyle="1" w:styleId="xPositionstextRot">
    <w:name w:val="x Positionstext + Rot"/>
    <w:aliases w:val="li. 0,75cm,re. -0cm"/>
    <w:basedOn w:val="Standard"/>
    <w:qFormat/>
    <w:rsid w:val="00121407"/>
    <w:pPr>
      <w:ind w:left="425"/>
    </w:pPr>
    <w:rPr>
      <w:color w:val="FF0000"/>
      <w:szCs w:val="20"/>
      <w:lang w:val="de-DE" w:eastAsia="de-DE"/>
    </w:rPr>
  </w:style>
  <w:style w:type="paragraph" w:styleId="Kopfzeile">
    <w:name w:val="header"/>
    <w:basedOn w:val="Standard"/>
    <w:link w:val="KopfzeileZchn"/>
    <w:unhideWhenUsed/>
    <w:qFormat/>
    <w:rsid w:val="00121407"/>
    <w:rPr>
      <w:sz w:val="16"/>
    </w:rPr>
  </w:style>
  <w:style w:type="character" w:customStyle="1" w:styleId="KopfzeileZchn">
    <w:name w:val="Kopfzeile Zchn"/>
    <w:basedOn w:val="Absatz-Standardschriftart"/>
    <w:link w:val="Kopfzeile"/>
    <w:rsid w:val="00121407"/>
    <w:rPr>
      <w:rFonts w:ascii="Trebuchet MS" w:hAnsi="Trebuchet MS"/>
      <w:sz w:val="16"/>
      <w:szCs w:val="24"/>
      <w:lang w:val="de-AT" w:eastAsia="de-AT"/>
    </w:rPr>
  </w:style>
  <w:style w:type="paragraph" w:customStyle="1" w:styleId="Fuzeilezentriert">
    <w:name w:val="Fußzeile zentriert"/>
    <w:basedOn w:val="Aufzhlung2"/>
    <w:next w:val="Funotentext"/>
    <w:qFormat/>
    <w:rsid w:val="00C86592"/>
    <w:pPr>
      <w:numPr>
        <w:ilvl w:val="0"/>
        <w:numId w:val="0"/>
      </w:numPr>
      <w:ind w:left="907"/>
      <w:jc w:val="center"/>
    </w:pPr>
    <w:rPr>
      <w:noProof/>
      <w:sz w:val="16"/>
      <w:lang w:eastAsia="de-DE"/>
    </w:rPr>
  </w:style>
  <w:style w:type="paragraph" w:styleId="Funotentext">
    <w:name w:val="footnote text"/>
    <w:basedOn w:val="Standard"/>
    <w:link w:val="FunotentextZchn"/>
    <w:uiPriority w:val="99"/>
    <w:semiHidden/>
    <w:unhideWhenUsed/>
    <w:rsid w:val="00C86592"/>
    <w:rPr>
      <w:szCs w:val="20"/>
    </w:rPr>
  </w:style>
  <w:style w:type="character" w:customStyle="1" w:styleId="FunotentextZchn">
    <w:name w:val="Fußnotentext Zchn"/>
    <w:basedOn w:val="Absatz-Standardschriftart"/>
    <w:link w:val="Funotentext"/>
    <w:uiPriority w:val="99"/>
    <w:semiHidden/>
    <w:rsid w:val="00C86592"/>
    <w:rPr>
      <w:rFonts w:ascii="Trebuchet MS" w:hAnsi="Trebuchet MS"/>
      <w:lang w:val="de-AT" w:eastAsia="de-AT"/>
    </w:rPr>
  </w:style>
  <w:style w:type="paragraph" w:customStyle="1" w:styleId="TextAbstandvor72Pt">
    <w:name w:val="Text Abstand vor72Pt."/>
    <w:basedOn w:val="Standard"/>
    <w:qFormat/>
    <w:rsid w:val="002E3E5A"/>
    <w:pPr>
      <w:spacing w:before="1440"/>
    </w:pPr>
  </w:style>
  <w:style w:type="paragraph" w:customStyle="1" w:styleId="NummerierteListe">
    <w:name w:val="Nummerierte Liste"/>
    <w:basedOn w:val="Standard"/>
    <w:rsid w:val="00F93BFB"/>
    <w:pPr>
      <w:tabs>
        <w:tab w:val="num" w:pos="397"/>
      </w:tabs>
      <w:ind w:left="397" w:hanging="397"/>
    </w:pPr>
  </w:style>
  <w:style w:type="paragraph" w:customStyle="1" w:styleId="Positionstext">
    <w:name w:val="Positionstext"/>
    <w:basedOn w:val="Standard"/>
    <w:rsid w:val="00F93BFB"/>
    <w:pPr>
      <w:ind w:left="680" w:right="1644"/>
    </w:pPr>
    <w:rPr>
      <w:szCs w:val="20"/>
      <w:lang w:val="de-DE" w:eastAsia="de-DE"/>
    </w:rPr>
  </w:style>
  <w:style w:type="paragraph" w:styleId="Sprechblasentext">
    <w:name w:val="Balloon Text"/>
    <w:basedOn w:val="Standard"/>
    <w:link w:val="SprechblasentextZchn"/>
    <w:uiPriority w:val="99"/>
    <w:semiHidden/>
    <w:unhideWhenUsed/>
    <w:rsid w:val="00D917D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917DE"/>
    <w:rPr>
      <w:rFonts w:ascii="Tahoma" w:hAnsi="Tahoma" w:cs="Tahoma"/>
      <w:sz w:val="16"/>
      <w:szCs w:val="16"/>
      <w:lang w:val="de-AT" w:eastAsia="de-AT"/>
    </w:rPr>
  </w:style>
  <w:style w:type="paragraph" w:styleId="Textkrper">
    <w:name w:val="Body Text"/>
    <w:basedOn w:val="Standard"/>
    <w:link w:val="TextkrperZchn"/>
    <w:rsid w:val="00B67A0F"/>
    <w:rPr>
      <w:sz w:val="18"/>
    </w:rPr>
  </w:style>
  <w:style w:type="character" w:customStyle="1" w:styleId="TextkrperZchn">
    <w:name w:val="Textkörper Zchn"/>
    <w:basedOn w:val="Absatz-Standardschriftart"/>
    <w:link w:val="Textkrper"/>
    <w:rsid w:val="00B67A0F"/>
    <w:rPr>
      <w:rFonts w:ascii="Trebuchet MS" w:hAnsi="Trebuchet MS"/>
      <w:sz w:val="18"/>
      <w:szCs w:val="24"/>
      <w:lang w:val="de-AT" w:eastAsia="de-AT"/>
    </w:rPr>
  </w:style>
  <w:style w:type="paragraph" w:styleId="Fuzeile">
    <w:name w:val="footer"/>
    <w:basedOn w:val="Standard"/>
    <w:link w:val="FuzeileZchn"/>
    <w:uiPriority w:val="99"/>
    <w:unhideWhenUsed/>
    <w:rsid w:val="00380A12"/>
    <w:pPr>
      <w:tabs>
        <w:tab w:val="center" w:pos="4536"/>
        <w:tab w:val="right" w:pos="9072"/>
      </w:tabs>
    </w:pPr>
  </w:style>
  <w:style w:type="character" w:customStyle="1" w:styleId="FuzeileZchn">
    <w:name w:val="Fußzeile Zchn"/>
    <w:basedOn w:val="Absatz-Standardschriftart"/>
    <w:link w:val="Fuzeile"/>
    <w:uiPriority w:val="99"/>
    <w:rsid w:val="00380A12"/>
    <w:rPr>
      <w:rFonts w:ascii="Trebuchet MS" w:hAnsi="Trebuchet MS"/>
      <w:szCs w:val="24"/>
      <w:lang w:val="de-AT" w:eastAsia="de-AT"/>
    </w:rPr>
  </w:style>
  <w:style w:type="character" w:styleId="Hyperlink">
    <w:name w:val="Hyperlink"/>
    <w:basedOn w:val="Absatz-Standardschriftart"/>
    <w:uiPriority w:val="99"/>
    <w:unhideWhenUsed/>
    <w:rsid w:val="00FE74BE"/>
    <w:rPr>
      <w:color w:val="0000FF" w:themeColor="hyperlink"/>
      <w:u w:val="single"/>
    </w:rPr>
  </w:style>
  <w:style w:type="character" w:styleId="Kommentarzeichen">
    <w:name w:val="annotation reference"/>
    <w:basedOn w:val="Absatz-Standardschriftart"/>
    <w:uiPriority w:val="99"/>
    <w:semiHidden/>
    <w:unhideWhenUsed/>
    <w:rsid w:val="00075816"/>
    <w:rPr>
      <w:sz w:val="16"/>
      <w:szCs w:val="16"/>
    </w:rPr>
  </w:style>
  <w:style w:type="paragraph" w:styleId="Kommentartext">
    <w:name w:val="annotation text"/>
    <w:basedOn w:val="Standard"/>
    <w:link w:val="KommentartextZchn"/>
    <w:uiPriority w:val="99"/>
    <w:semiHidden/>
    <w:unhideWhenUsed/>
    <w:rsid w:val="00075816"/>
    <w:rPr>
      <w:sz w:val="20"/>
      <w:szCs w:val="20"/>
    </w:rPr>
  </w:style>
  <w:style w:type="character" w:customStyle="1" w:styleId="KommentartextZchn">
    <w:name w:val="Kommentartext Zchn"/>
    <w:basedOn w:val="Absatz-Standardschriftart"/>
    <w:link w:val="Kommentartext"/>
    <w:uiPriority w:val="99"/>
    <w:semiHidden/>
    <w:rsid w:val="00075816"/>
    <w:rPr>
      <w:rFonts w:ascii="Trebuchet MS" w:hAnsi="Trebuchet MS"/>
      <w:lang w:val="de-AT" w:eastAsia="de-AT"/>
    </w:rPr>
  </w:style>
  <w:style w:type="paragraph" w:styleId="Kommentarthema">
    <w:name w:val="annotation subject"/>
    <w:basedOn w:val="Kommentartext"/>
    <w:next w:val="Kommentartext"/>
    <w:link w:val="KommentarthemaZchn"/>
    <w:uiPriority w:val="99"/>
    <w:semiHidden/>
    <w:unhideWhenUsed/>
    <w:rsid w:val="00075816"/>
    <w:rPr>
      <w:b/>
      <w:bCs/>
    </w:rPr>
  </w:style>
  <w:style w:type="character" w:customStyle="1" w:styleId="KommentarthemaZchn">
    <w:name w:val="Kommentarthema Zchn"/>
    <w:basedOn w:val="KommentartextZchn"/>
    <w:link w:val="Kommentarthema"/>
    <w:uiPriority w:val="99"/>
    <w:semiHidden/>
    <w:rsid w:val="00075816"/>
    <w:rPr>
      <w:rFonts w:ascii="Trebuchet MS" w:hAnsi="Trebuchet MS"/>
      <w:b/>
      <w:bCs/>
      <w:lang w:val="de-AT" w:eastAsia="de-AT"/>
    </w:rPr>
  </w:style>
  <w:style w:type="paragraph" w:customStyle="1" w:styleId="Default">
    <w:name w:val="Default"/>
    <w:rsid w:val="00FD739F"/>
    <w:pPr>
      <w:autoSpaceDE w:val="0"/>
      <w:autoSpaceDN w:val="0"/>
      <w:adjustRightInd w:val="0"/>
    </w:pPr>
    <w:rPr>
      <w:rFonts w:ascii="Arial" w:hAnsi="Arial" w:cs="Arial"/>
      <w:color w:val="000000"/>
      <w:sz w:val="24"/>
      <w:szCs w:val="24"/>
      <w:lang w:val="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5737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renko.at"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andrea.hiehs@derenko.at"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Z:\dos\atexte\VORLAGEN\Briefpapier.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AF5581-2FE6-4A84-8854-EEEB5E7F1E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Briefpapier</Template>
  <TotalTime>0</TotalTime>
  <Pages>2</Pages>
  <Words>549</Words>
  <Characters>3462</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vector>
  </TitlesOfParts>
  <Company>Frost-RL</Company>
  <LinksUpToDate>false</LinksUpToDate>
  <CharactersWithSpaces>4003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Andrea Hiehs</dc:creator>
  <cp:lastModifiedBy>Andrea Hiehs</cp:lastModifiedBy>
  <cp:revision>25</cp:revision>
  <cp:lastPrinted>2022-05-17T09:20:00Z</cp:lastPrinted>
  <dcterms:created xsi:type="dcterms:W3CDTF">2022-04-26T14:28:00Z</dcterms:created>
  <dcterms:modified xsi:type="dcterms:W3CDTF">2022-05-17T09:21:00Z</dcterms:modified>
</cp:coreProperties>
</file>