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898C43" w14:textId="77777777" w:rsidR="00C73F26" w:rsidRDefault="00C73F26" w:rsidP="00121407">
      <w:pPr>
        <w:rPr>
          <w:rFonts w:eastAsia="Calibri"/>
          <w:lang w:eastAsia="en-US"/>
        </w:rPr>
      </w:pPr>
    </w:p>
    <w:p w14:paraId="00D6CBB9" w14:textId="77777777" w:rsidR="00FE74BE" w:rsidRDefault="00FE74BE" w:rsidP="00121407">
      <w:pPr>
        <w:rPr>
          <w:rFonts w:eastAsia="Calibri"/>
          <w:lang w:eastAsia="en-US"/>
        </w:rPr>
      </w:pPr>
    </w:p>
    <w:p w14:paraId="4B522277" w14:textId="77777777" w:rsidR="00FE74BE" w:rsidRDefault="00FE74BE" w:rsidP="00121407">
      <w:pPr>
        <w:rPr>
          <w:rFonts w:eastAsia="Calibri"/>
          <w:lang w:eastAsia="en-US"/>
        </w:rPr>
      </w:pPr>
    </w:p>
    <w:p w14:paraId="29011A28" w14:textId="77777777" w:rsidR="00FE74BE" w:rsidRDefault="00FE74BE" w:rsidP="00121407">
      <w:pPr>
        <w:rPr>
          <w:rFonts w:eastAsia="Calibri"/>
          <w:lang w:eastAsia="en-US"/>
        </w:rPr>
      </w:pPr>
    </w:p>
    <w:p w14:paraId="2A553731" w14:textId="77777777" w:rsidR="00FE74BE" w:rsidRDefault="00FE74BE" w:rsidP="00121407">
      <w:pPr>
        <w:rPr>
          <w:rFonts w:eastAsia="Calibri"/>
          <w:lang w:eastAsia="en-US"/>
        </w:rPr>
      </w:pPr>
    </w:p>
    <w:p w14:paraId="2233114B" w14:textId="77777777" w:rsidR="00FE74BE" w:rsidRDefault="00FE74BE" w:rsidP="00121407">
      <w:pPr>
        <w:rPr>
          <w:rFonts w:eastAsia="Calibri"/>
          <w:lang w:eastAsia="en-US"/>
        </w:rPr>
      </w:pPr>
    </w:p>
    <w:p w14:paraId="1C2B3075" w14:textId="77777777" w:rsidR="00FE74BE" w:rsidRDefault="00FE74BE" w:rsidP="00121407">
      <w:pPr>
        <w:rPr>
          <w:rFonts w:eastAsia="Calibri"/>
          <w:lang w:eastAsia="en-US"/>
        </w:rPr>
      </w:pPr>
    </w:p>
    <w:p w14:paraId="3FEEB38C" w14:textId="77777777" w:rsidR="00FE74BE" w:rsidRPr="00677BCD" w:rsidRDefault="00FE74BE" w:rsidP="00121407">
      <w:pPr>
        <w:rPr>
          <w:rFonts w:eastAsia="Calibri"/>
          <w:sz w:val="2"/>
          <w:lang w:eastAsia="en-US"/>
        </w:rPr>
      </w:pPr>
    </w:p>
    <w:p w14:paraId="436AE0CB" w14:textId="77777777" w:rsidR="00FE74BE" w:rsidRDefault="00FE74BE" w:rsidP="00121407">
      <w:pPr>
        <w:rPr>
          <w:rFonts w:eastAsia="Calibri"/>
          <w:lang w:eastAsia="en-US"/>
        </w:rPr>
      </w:pPr>
    </w:p>
    <w:p w14:paraId="763EAAE7" w14:textId="77777777" w:rsidR="00FE74BE" w:rsidRDefault="00FE74BE" w:rsidP="00121407">
      <w:pPr>
        <w:rPr>
          <w:rFonts w:eastAsia="Calibri"/>
          <w:lang w:eastAsia="en-US"/>
        </w:rPr>
      </w:pPr>
    </w:p>
    <w:p w14:paraId="5D2F53FB" w14:textId="6F0D3F5A" w:rsidR="007B63B0" w:rsidRDefault="004849D1" w:rsidP="007B63B0">
      <w:pPr>
        <w:rPr>
          <w:rFonts w:eastAsia="Calibri"/>
          <w:sz w:val="18"/>
          <w:lang w:eastAsia="en-US"/>
        </w:rPr>
      </w:pPr>
      <w:r>
        <w:rPr>
          <w:rFonts w:eastAsia="Calibri"/>
          <w:b/>
          <w:sz w:val="24"/>
          <w:lang w:eastAsia="en-US"/>
        </w:rPr>
        <w:t>PRESSEINFO</w:t>
      </w:r>
      <w:r>
        <w:rPr>
          <w:rFonts w:eastAsia="Calibri"/>
          <w:b/>
          <w:sz w:val="24"/>
          <w:lang w:eastAsia="en-US"/>
        </w:rPr>
        <w:tab/>
      </w:r>
      <w:r w:rsidR="007B63B0" w:rsidRPr="007B63B0">
        <w:rPr>
          <w:rFonts w:eastAsia="Calibri"/>
          <w:sz w:val="22"/>
          <w:lang w:eastAsia="en-US"/>
        </w:rPr>
        <w:t xml:space="preserve"> </w:t>
      </w:r>
      <w:r w:rsidR="007B63B0">
        <w:rPr>
          <w:rFonts w:eastAsia="Calibri"/>
          <w:sz w:val="18"/>
          <w:lang w:eastAsia="en-US"/>
        </w:rPr>
        <w:tab/>
      </w:r>
      <w:r w:rsidR="007B63B0">
        <w:rPr>
          <w:rFonts w:eastAsia="Calibri"/>
          <w:sz w:val="18"/>
          <w:lang w:eastAsia="en-US"/>
        </w:rPr>
        <w:tab/>
      </w:r>
      <w:r w:rsidR="007B63B0">
        <w:rPr>
          <w:rFonts w:eastAsia="Calibri"/>
          <w:sz w:val="18"/>
          <w:lang w:eastAsia="en-US"/>
        </w:rPr>
        <w:tab/>
      </w:r>
      <w:r w:rsidR="007B63B0">
        <w:rPr>
          <w:rFonts w:eastAsia="Calibri"/>
          <w:sz w:val="18"/>
          <w:lang w:eastAsia="en-US"/>
        </w:rPr>
        <w:tab/>
      </w:r>
      <w:r w:rsidR="007B63B0">
        <w:rPr>
          <w:rFonts w:eastAsia="Calibri"/>
          <w:sz w:val="18"/>
          <w:lang w:eastAsia="en-US"/>
        </w:rPr>
        <w:tab/>
      </w:r>
      <w:r w:rsidR="00B02C9D">
        <w:rPr>
          <w:rFonts w:eastAsia="Calibri"/>
          <w:sz w:val="18"/>
          <w:lang w:eastAsia="en-US"/>
        </w:rPr>
        <w:tab/>
      </w:r>
      <w:r w:rsidR="007B63B0">
        <w:rPr>
          <w:rFonts w:eastAsia="Calibri"/>
          <w:sz w:val="18"/>
          <w:lang w:eastAsia="en-US"/>
        </w:rPr>
        <w:tab/>
      </w:r>
      <w:r w:rsidR="007B63B0">
        <w:rPr>
          <w:rFonts w:eastAsia="Calibri"/>
          <w:sz w:val="18"/>
          <w:lang w:eastAsia="en-US"/>
        </w:rPr>
        <w:tab/>
      </w:r>
      <w:r w:rsidR="007B63B0">
        <w:rPr>
          <w:rFonts w:eastAsia="Calibri"/>
          <w:sz w:val="18"/>
          <w:lang w:eastAsia="en-US"/>
        </w:rPr>
        <w:tab/>
      </w:r>
      <w:r w:rsidR="006366F9">
        <w:rPr>
          <w:rFonts w:eastAsia="Calibri"/>
          <w:sz w:val="18"/>
          <w:lang w:eastAsia="en-US"/>
        </w:rPr>
        <w:t xml:space="preserve">Wien, </w:t>
      </w:r>
      <w:ins w:id="0" w:author="Andrea Hiehs" w:date="2022-05-17T11:20:00Z">
        <w:del w:id="1" w:author="Bernhard Hiehs" w:date="2022-06-21T10:51:00Z">
          <w:r w:rsidR="00D969B0" w:rsidDel="00DE6438">
            <w:rPr>
              <w:rFonts w:eastAsia="Calibri"/>
              <w:sz w:val="18"/>
              <w:lang w:eastAsia="en-US"/>
            </w:rPr>
            <w:delText>1</w:delText>
          </w:r>
        </w:del>
      </w:ins>
      <w:del w:id="2" w:author="Bernhard Hiehs" w:date="2022-06-21T10:51:00Z">
        <w:r w:rsidR="004D557E" w:rsidDel="00DE6438">
          <w:rPr>
            <w:rFonts w:eastAsia="Calibri"/>
            <w:sz w:val="18"/>
            <w:lang w:eastAsia="en-US"/>
          </w:rPr>
          <w:delText>20</w:delText>
        </w:r>
        <w:r w:rsidR="000042D9" w:rsidDel="00DE6438">
          <w:rPr>
            <w:rFonts w:eastAsia="Calibri"/>
            <w:sz w:val="18"/>
            <w:lang w:eastAsia="en-US"/>
          </w:rPr>
          <w:delText>7</w:delText>
        </w:r>
      </w:del>
      <w:ins w:id="3" w:author="Andrea Hiehs" w:date="2022-06-13T10:23:00Z">
        <w:del w:id="4" w:author="Bernhard Hiehs" w:date="2022-06-21T10:51:00Z">
          <w:r w:rsidR="009640ED" w:rsidDel="00DE6438">
            <w:rPr>
              <w:rFonts w:eastAsia="Calibri"/>
              <w:sz w:val="18"/>
              <w:lang w:eastAsia="en-US"/>
            </w:rPr>
            <w:delText>3</w:delText>
          </w:r>
        </w:del>
      </w:ins>
      <w:ins w:id="5" w:author="Bernhard Hiehs" w:date="2022-06-21T10:51:00Z">
        <w:r w:rsidR="00DE6438">
          <w:rPr>
            <w:rFonts w:eastAsia="Calibri"/>
            <w:sz w:val="18"/>
            <w:lang w:eastAsia="en-US"/>
          </w:rPr>
          <w:t>21</w:t>
        </w:r>
      </w:ins>
      <w:r w:rsidR="00F176F1">
        <w:rPr>
          <w:rFonts w:eastAsia="Calibri"/>
          <w:sz w:val="18"/>
          <w:lang w:eastAsia="en-US"/>
        </w:rPr>
        <w:t xml:space="preserve">. </w:t>
      </w:r>
      <w:del w:id="6" w:author="Andrea Hiehs" w:date="2022-05-17T11:20:00Z">
        <w:r w:rsidR="003C375D" w:rsidDel="00D969B0">
          <w:rPr>
            <w:rFonts w:eastAsia="Calibri"/>
            <w:sz w:val="18"/>
            <w:lang w:eastAsia="en-US"/>
          </w:rPr>
          <w:delText>April</w:delText>
        </w:r>
      </w:del>
      <w:ins w:id="7" w:author="Andrea Hiehs" w:date="2022-06-13T10:23:00Z">
        <w:r w:rsidR="009640ED">
          <w:rPr>
            <w:rFonts w:eastAsia="Calibri"/>
            <w:sz w:val="18"/>
            <w:lang w:eastAsia="en-US"/>
          </w:rPr>
          <w:t>Jun</w:t>
        </w:r>
      </w:ins>
      <w:ins w:id="8" w:author="Andrea Hiehs" w:date="2022-05-17T11:20:00Z">
        <w:r w:rsidR="00D969B0">
          <w:rPr>
            <w:rFonts w:eastAsia="Calibri"/>
            <w:sz w:val="18"/>
            <w:lang w:eastAsia="en-US"/>
          </w:rPr>
          <w:t>i</w:t>
        </w:r>
      </w:ins>
      <w:r w:rsidR="00F176F1">
        <w:rPr>
          <w:rFonts w:eastAsia="Calibri"/>
          <w:sz w:val="18"/>
          <w:lang w:eastAsia="en-US"/>
        </w:rPr>
        <w:t xml:space="preserve"> 2022</w:t>
      </w:r>
    </w:p>
    <w:p w14:paraId="7BB5ABF5" w14:textId="77777777" w:rsidR="00FE74BE" w:rsidRPr="002E267D" w:rsidRDefault="00FE74BE" w:rsidP="00121407">
      <w:pPr>
        <w:rPr>
          <w:rFonts w:eastAsia="Calibri"/>
          <w:sz w:val="20"/>
          <w:lang w:eastAsia="en-US"/>
          <w:rPrChange w:id="9" w:author="Andrea Hiehs" w:date="2022-04-26T16:29:00Z">
            <w:rPr>
              <w:rFonts w:eastAsia="Calibri"/>
              <w:b/>
              <w:sz w:val="20"/>
              <w:lang w:eastAsia="en-US"/>
            </w:rPr>
          </w:rPrChange>
        </w:rPr>
      </w:pPr>
    </w:p>
    <w:p w14:paraId="0392C5CD" w14:textId="77777777" w:rsidR="003D2512" w:rsidRPr="002E267D" w:rsidRDefault="003D2512" w:rsidP="00FE74BE">
      <w:pPr>
        <w:rPr>
          <w:rFonts w:eastAsia="Calibri"/>
          <w:sz w:val="10"/>
          <w:lang w:eastAsia="en-US"/>
        </w:rPr>
      </w:pPr>
    </w:p>
    <w:p w14:paraId="30BAFD40" w14:textId="77777777" w:rsidR="004D557E" w:rsidRPr="002E267D" w:rsidRDefault="004D557E" w:rsidP="00FE74BE">
      <w:pPr>
        <w:rPr>
          <w:rFonts w:eastAsia="Calibri"/>
          <w:sz w:val="10"/>
          <w:lang w:eastAsia="en-US"/>
        </w:rPr>
      </w:pPr>
    </w:p>
    <w:p w14:paraId="34E76D16" w14:textId="0D824E87" w:rsidR="009640ED" w:rsidRPr="009640ED" w:rsidRDefault="009640ED" w:rsidP="009640ED">
      <w:pPr>
        <w:autoSpaceDE w:val="0"/>
        <w:autoSpaceDN w:val="0"/>
        <w:adjustRightInd w:val="0"/>
        <w:rPr>
          <w:ins w:id="10" w:author="Andrea Hiehs" w:date="2022-06-13T10:23:00Z"/>
          <w:rFonts w:ascii="Calibri" w:hAnsi="Calibri" w:cs="Calibri"/>
          <w:b/>
          <w:bCs/>
          <w:color w:val="000000"/>
          <w:sz w:val="32"/>
          <w:szCs w:val="36"/>
          <w:lang w:eastAsia="de-DE"/>
          <w:rPrChange w:id="11" w:author="Andrea Hiehs" w:date="2022-06-13T10:25:00Z">
            <w:rPr>
              <w:ins w:id="12" w:author="Andrea Hiehs" w:date="2022-06-13T10:23:00Z"/>
              <w:rFonts w:ascii="Calibri" w:hAnsi="Calibri" w:cs="Calibri"/>
              <w:b/>
              <w:bCs/>
              <w:color w:val="000000"/>
              <w:sz w:val="36"/>
              <w:szCs w:val="36"/>
              <w:lang w:eastAsia="de-DE"/>
            </w:rPr>
          </w:rPrChange>
        </w:rPr>
      </w:pPr>
      <w:ins w:id="13" w:author="Andrea Hiehs" w:date="2022-06-13T10:23:00Z">
        <w:r w:rsidRPr="009640ED">
          <w:rPr>
            <w:rFonts w:ascii="Calibri" w:hAnsi="Calibri" w:cs="Calibri"/>
            <w:b/>
            <w:bCs/>
            <w:color w:val="000000"/>
            <w:sz w:val="32"/>
            <w:szCs w:val="36"/>
            <w:lang w:eastAsia="de-DE"/>
            <w:rPrChange w:id="14" w:author="Andrea Hiehs" w:date="2022-06-13T10:25:00Z">
              <w:rPr>
                <w:rFonts w:ascii="Calibri" w:hAnsi="Calibri" w:cs="Calibri"/>
                <w:b/>
                <w:bCs/>
                <w:color w:val="000000"/>
                <w:sz w:val="36"/>
                <w:szCs w:val="36"/>
                <w:lang w:eastAsia="de-DE"/>
              </w:rPr>
            </w:rPrChange>
          </w:rPr>
          <w:t xml:space="preserve">Neues Restaurant im </w:t>
        </w:r>
        <w:proofErr w:type="gramStart"/>
        <w:r w:rsidRPr="009640ED">
          <w:rPr>
            <w:rFonts w:ascii="Calibri" w:hAnsi="Calibri" w:cs="Calibri"/>
            <w:b/>
            <w:bCs/>
            <w:color w:val="000000"/>
            <w:sz w:val="32"/>
            <w:szCs w:val="36"/>
            <w:lang w:eastAsia="de-DE"/>
            <w:rPrChange w:id="15" w:author="Andrea Hiehs" w:date="2022-06-13T10:25:00Z">
              <w:rPr>
                <w:rFonts w:ascii="Calibri" w:hAnsi="Calibri" w:cs="Calibri"/>
                <w:b/>
                <w:bCs/>
                <w:color w:val="000000"/>
                <w:sz w:val="36"/>
                <w:szCs w:val="36"/>
                <w:lang w:eastAsia="de-DE"/>
              </w:rPr>
            </w:rPrChange>
          </w:rPr>
          <w:t>Designer Outlet</w:t>
        </w:r>
        <w:proofErr w:type="gramEnd"/>
        <w:r w:rsidRPr="009640ED">
          <w:rPr>
            <w:rFonts w:ascii="Calibri" w:hAnsi="Calibri" w:cs="Calibri"/>
            <w:b/>
            <w:bCs/>
            <w:color w:val="000000"/>
            <w:sz w:val="32"/>
            <w:szCs w:val="36"/>
            <w:lang w:eastAsia="de-DE"/>
            <w:rPrChange w:id="16" w:author="Andrea Hiehs" w:date="2022-06-13T10:25:00Z">
              <w:rPr>
                <w:rFonts w:ascii="Calibri" w:hAnsi="Calibri" w:cs="Calibri"/>
                <w:b/>
                <w:bCs/>
                <w:color w:val="000000"/>
                <w:sz w:val="36"/>
                <w:szCs w:val="36"/>
                <w:lang w:eastAsia="de-DE"/>
              </w:rPr>
            </w:rPrChange>
          </w:rPr>
          <w:t xml:space="preserve"> </w:t>
        </w:r>
        <w:proofErr w:type="spellStart"/>
        <w:r w:rsidRPr="009640ED">
          <w:rPr>
            <w:rFonts w:ascii="Calibri" w:hAnsi="Calibri" w:cs="Calibri"/>
            <w:b/>
            <w:bCs/>
            <w:color w:val="000000"/>
            <w:sz w:val="32"/>
            <w:szCs w:val="36"/>
            <w:lang w:eastAsia="de-DE"/>
            <w:rPrChange w:id="17" w:author="Andrea Hiehs" w:date="2022-06-13T10:25:00Z">
              <w:rPr>
                <w:rFonts w:ascii="Calibri" w:hAnsi="Calibri" w:cs="Calibri"/>
                <w:b/>
                <w:bCs/>
                <w:color w:val="000000"/>
                <w:sz w:val="36"/>
                <w:szCs w:val="36"/>
                <w:lang w:eastAsia="de-DE"/>
              </w:rPr>
            </w:rPrChange>
          </w:rPr>
          <w:t>Parndorf</w:t>
        </w:r>
        <w:proofErr w:type="spellEnd"/>
        <w:r w:rsidRPr="009640ED">
          <w:rPr>
            <w:rFonts w:ascii="Calibri" w:hAnsi="Calibri" w:cs="Calibri"/>
            <w:b/>
            <w:bCs/>
            <w:color w:val="000000"/>
            <w:sz w:val="32"/>
            <w:szCs w:val="36"/>
            <w:lang w:eastAsia="de-DE"/>
            <w:rPrChange w:id="18" w:author="Andrea Hiehs" w:date="2022-06-13T10:25:00Z">
              <w:rPr>
                <w:rFonts w:ascii="Calibri" w:hAnsi="Calibri" w:cs="Calibri"/>
                <w:b/>
                <w:bCs/>
                <w:color w:val="000000"/>
                <w:sz w:val="36"/>
                <w:szCs w:val="36"/>
                <w:lang w:eastAsia="de-DE"/>
              </w:rPr>
            </w:rPrChange>
          </w:rPr>
          <w:t xml:space="preserve"> </w:t>
        </w:r>
      </w:ins>
    </w:p>
    <w:p w14:paraId="2D50C1C1" w14:textId="77777777" w:rsidR="009640ED" w:rsidRPr="009640ED" w:rsidRDefault="009640ED" w:rsidP="009640ED">
      <w:pPr>
        <w:autoSpaceDE w:val="0"/>
        <w:autoSpaceDN w:val="0"/>
        <w:adjustRightInd w:val="0"/>
        <w:rPr>
          <w:ins w:id="19" w:author="Andrea Hiehs" w:date="2022-06-13T10:23:00Z"/>
          <w:rFonts w:ascii="Calibri" w:hAnsi="Calibri" w:cs="Calibri"/>
          <w:i/>
          <w:color w:val="000000"/>
          <w:sz w:val="22"/>
          <w:szCs w:val="32"/>
          <w:lang w:eastAsia="de-DE"/>
          <w:rPrChange w:id="20" w:author="Andrea Hiehs" w:date="2022-06-13T10:24:00Z">
            <w:rPr>
              <w:ins w:id="21" w:author="Andrea Hiehs" w:date="2022-06-13T10:23:00Z"/>
              <w:rFonts w:ascii="Calibri" w:hAnsi="Calibri" w:cs="Calibri"/>
              <w:color w:val="000000"/>
              <w:sz w:val="32"/>
              <w:szCs w:val="32"/>
              <w:lang w:eastAsia="de-DE"/>
            </w:rPr>
          </w:rPrChange>
        </w:rPr>
      </w:pPr>
      <w:ins w:id="22" w:author="Andrea Hiehs" w:date="2022-06-13T10:23:00Z">
        <w:r w:rsidRPr="009640ED">
          <w:rPr>
            <w:rFonts w:ascii="Calibri" w:hAnsi="Calibri" w:cs="Calibri"/>
            <w:i/>
            <w:color w:val="000000"/>
            <w:sz w:val="22"/>
            <w:szCs w:val="32"/>
            <w:lang w:eastAsia="de-DE"/>
            <w:rPrChange w:id="23" w:author="Andrea Hiehs" w:date="2022-06-13T10:24:00Z">
              <w:rPr>
                <w:rFonts w:ascii="Calibri" w:hAnsi="Calibri" w:cs="Calibri"/>
                <w:color w:val="000000"/>
                <w:sz w:val="32"/>
                <w:szCs w:val="32"/>
                <w:lang w:eastAsia="de-DE"/>
              </w:rPr>
            </w:rPrChange>
          </w:rPr>
          <w:t xml:space="preserve">Alex </w:t>
        </w:r>
        <w:proofErr w:type="spellStart"/>
        <w:r w:rsidRPr="009640ED">
          <w:rPr>
            <w:rFonts w:ascii="Calibri" w:hAnsi="Calibri" w:cs="Calibri"/>
            <w:i/>
            <w:color w:val="000000"/>
            <w:sz w:val="22"/>
            <w:szCs w:val="32"/>
            <w:lang w:eastAsia="de-DE"/>
            <w:rPrChange w:id="24" w:author="Andrea Hiehs" w:date="2022-06-13T10:24:00Z">
              <w:rPr>
                <w:rFonts w:ascii="Calibri" w:hAnsi="Calibri" w:cs="Calibri"/>
                <w:color w:val="000000"/>
                <w:sz w:val="32"/>
                <w:szCs w:val="32"/>
                <w:lang w:eastAsia="de-DE"/>
              </w:rPr>
            </w:rPrChange>
          </w:rPr>
          <w:t>Stranig</w:t>
        </w:r>
        <w:proofErr w:type="spellEnd"/>
        <w:r w:rsidRPr="009640ED">
          <w:rPr>
            <w:rFonts w:ascii="Calibri" w:hAnsi="Calibri" w:cs="Calibri"/>
            <w:i/>
            <w:color w:val="000000"/>
            <w:sz w:val="22"/>
            <w:szCs w:val="32"/>
            <w:lang w:eastAsia="de-DE"/>
            <w:rPrChange w:id="25" w:author="Andrea Hiehs" w:date="2022-06-13T10:24:00Z">
              <w:rPr>
                <w:rFonts w:ascii="Calibri" w:hAnsi="Calibri" w:cs="Calibri"/>
                <w:color w:val="000000"/>
                <w:sz w:val="32"/>
                <w:szCs w:val="32"/>
                <w:lang w:eastAsia="de-DE"/>
              </w:rPr>
            </w:rPrChange>
          </w:rPr>
          <w:t xml:space="preserve"> (38) und Gerald </w:t>
        </w:r>
        <w:proofErr w:type="spellStart"/>
        <w:r w:rsidRPr="009640ED">
          <w:rPr>
            <w:rFonts w:ascii="Calibri" w:hAnsi="Calibri" w:cs="Calibri"/>
            <w:i/>
            <w:color w:val="000000"/>
            <w:sz w:val="22"/>
            <w:szCs w:val="32"/>
            <w:lang w:eastAsia="de-DE"/>
            <w:rPrChange w:id="26" w:author="Andrea Hiehs" w:date="2022-06-13T10:24:00Z">
              <w:rPr>
                <w:rFonts w:ascii="Calibri" w:hAnsi="Calibri" w:cs="Calibri"/>
                <w:color w:val="000000"/>
                <w:sz w:val="32"/>
                <w:szCs w:val="32"/>
                <w:lang w:eastAsia="de-DE"/>
              </w:rPr>
            </w:rPrChange>
          </w:rPr>
          <w:t>Brunnmayr</w:t>
        </w:r>
        <w:proofErr w:type="spellEnd"/>
        <w:r w:rsidRPr="009640ED">
          <w:rPr>
            <w:rFonts w:ascii="Calibri" w:hAnsi="Calibri" w:cs="Calibri"/>
            <w:i/>
            <w:color w:val="000000"/>
            <w:sz w:val="22"/>
            <w:szCs w:val="32"/>
            <w:lang w:eastAsia="de-DE"/>
            <w:rPrChange w:id="27" w:author="Andrea Hiehs" w:date="2022-06-13T10:24:00Z">
              <w:rPr>
                <w:rFonts w:ascii="Calibri" w:hAnsi="Calibri" w:cs="Calibri"/>
                <w:color w:val="000000"/>
                <w:sz w:val="32"/>
                <w:szCs w:val="32"/>
                <w:lang w:eastAsia="de-DE"/>
              </w:rPr>
            </w:rPrChange>
          </w:rPr>
          <w:t xml:space="preserve"> (40) eröffnen ihr neues Restaurant „</w:t>
        </w:r>
        <w:proofErr w:type="spellStart"/>
        <w:r w:rsidRPr="009640ED">
          <w:rPr>
            <w:rFonts w:ascii="Calibri" w:hAnsi="Calibri" w:cs="Calibri"/>
            <w:i/>
            <w:color w:val="000000"/>
            <w:sz w:val="22"/>
            <w:szCs w:val="32"/>
            <w:lang w:eastAsia="de-DE"/>
            <w:rPrChange w:id="28" w:author="Andrea Hiehs" w:date="2022-06-13T10:24:00Z">
              <w:rPr>
                <w:rFonts w:ascii="Calibri" w:hAnsi="Calibri" w:cs="Calibri"/>
                <w:color w:val="000000"/>
                <w:sz w:val="32"/>
                <w:szCs w:val="32"/>
                <w:lang w:eastAsia="de-DE"/>
              </w:rPr>
            </w:rPrChange>
          </w:rPr>
          <w:t>Lia’s</w:t>
        </w:r>
        <w:proofErr w:type="spellEnd"/>
        <w:r w:rsidRPr="009640ED">
          <w:rPr>
            <w:rFonts w:ascii="Calibri" w:hAnsi="Calibri" w:cs="Calibri"/>
            <w:i/>
            <w:color w:val="000000"/>
            <w:sz w:val="22"/>
            <w:szCs w:val="32"/>
            <w:lang w:eastAsia="de-DE"/>
            <w:rPrChange w:id="29" w:author="Andrea Hiehs" w:date="2022-06-13T10:24:00Z">
              <w:rPr>
                <w:rFonts w:ascii="Calibri" w:hAnsi="Calibri" w:cs="Calibri"/>
                <w:color w:val="000000"/>
                <w:sz w:val="32"/>
                <w:szCs w:val="32"/>
                <w:lang w:eastAsia="de-DE"/>
              </w:rPr>
            </w:rPrChange>
          </w:rPr>
          <w:t xml:space="preserve">“ im </w:t>
        </w:r>
        <w:proofErr w:type="spellStart"/>
        <w:r w:rsidRPr="009640ED">
          <w:rPr>
            <w:rFonts w:ascii="Calibri" w:hAnsi="Calibri" w:cs="Calibri"/>
            <w:i/>
            <w:color w:val="000000"/>
            <w:sz w:val="22"/>
            <w:szCs w:val="32"/>
            <w:lang w:eastAsia="de-DE"/>
            <w:rPrChange w:id="30" w:author="Andrea Hiehs" w:date="2022-06-13T10:24:00Z">
              <w:rPr>
                <w:rFonts w:ascii="Calibri" w:hAnsi="Calibri" w:cs="Calibri"/>
                <w:color w:val="000000"/>
                <w:sz w:val="32"/>
                <w:szCs w:val="32"/>
                <w:lang w:eastAsia="de-DE"/>
              </w:rPr>
            </w:rPrChange>
          </w:rPr>
          <w:t>McArthurGlen</w:t>
        </w:r>
        <w:proofErr w:type="spellEnd"/>
        <w:r w:rsidRPr="009640ED">
          <w:rPr>
            <w:rFonts w:ascii="Calibri" w:hAnsi="Calibri" w:cs="Calibri"/>
            <w:i/>
            <w:color w:val="000000"/>
            <w:sz w:val="22"/>
            <w:szCs w:val="32"/>
            <w:lang w:eastAsia="de-DE"/>
            <w:rPrChange w:id="31" w:author="Andrea Hiehs" w:date="2022-06-13T10:24:00Z">
              <w:rPr>
                <w:rFonts w:ascii="Calibri" w:hAnsi="Calibri" w:cs="Calibri"/>
                <w:color w:val="000000"/>
                <w:sz w:val="32"/>
                <w:szCs w:val="32"/>
                <w:lang w:eastAsia="de-DE"/>
              </w:rPr>
            </w:rPrChange>
          </w:rPr>
          <w:t xml:space="preserve"> </w:t>
        </w:r>
        <w:proofErr w:type="gramStart"/>
        <w:r w:rsidRPr="009640ED">
          <w:rPr>
            <w:rFonts w:ascii="Calibri" w:hAnsi="Calibri" w:cs="Calibri"/>
            <w:i/>
            <w:color w:val="000000"/>
            <w:sz w:val="22"/>
            <w:szCs w:val="32"/>
            <w:lang w:eastAsia="de-DE"/>
            <w:rPrChange w:id="32" w:author="Andrea Hiehs" w:date="2022-06-13T10:24:00Z">
              <w:rPr>
                <w:rFonts w:ascii="Calibri" w:hAnsi="Calibri" w:cs="Calibri"/>
                <w:color w:val="000000"/>
                <w:sz w:val="32"/>
                <w:szCs w:val="32"/>
                <w:lang w:eastAsia="de-DE"/>
              </w:rPr>
            </w:rPrChange>
          </w:rPr>
          <w:t>Designer Outlet</w:t>
        </w:r>
        <w:proofErr w:type="gramEnd"/>
        <w:r w:rsidRPr="009640ED">
          <w:rPr>
            <w:rFonts w:ascii="Calibri" w:hAnsi="Calibri" w:cs="Calibri"/>
            <w:i/>
            <w:color w:val="000000"/>
            <w:sz w:val="22"/>
            <w:szCs w:val="32"/>
            <w:lang w:eastAsia="de-DE"/>
            <w:rPrChange w:id="33" w:author="Andrea Hiehs" w:date="2022-06-13T10:24:00Z">
              <w:rPr>
                <w:rFonts w:ascii="Calibri" w:hAnsi="Calibri" w:cs="Calibri"/>
                <w:color w:val="000000"/>
                <w:sz w:val="32"/>
                <w:szCs w:val="32"/>
                <w:lang w:eastAsia="de-DE"/>
              </w:rPr>
            </w:rPrChange>
          </w:rPr>
          <w:t xml:space="preserve"> </w:t>
        </w:r>
        <w:proofErr w:type="spellStart"/>
        <w:r w:rsidRPr="009640ED">
          <w:rPr>
            <w:rFonts w:ascii="Calibri" w:hAnsi="Calibri" w:cs="Calibri"/>
            <w:i/>
            <w:color w:val="000000"/>
            <w:sz w:val="22"/>
            <w:szCs w:val="32"/>
            <w:lang w:eastAsia="de-DE"/>
            <w:rPrChange w:id="34" w:author="Andrea Hiehs" w:date="2022-06-13T10:24:00Z">
              <w:rPr>
                <w:rFonts w:ascii="Calibri" w:hAnsi="Calibri" w:cs="Calibri"/>
                <w:color w:val="000000"/>
                <w:sz w:val="32"/>
                <w:szCs w:val="32"/>
                <w:lang w:eastAsia="de-DE"/>
              </w:rPr>
            </w:rPrChange>
          </w:rPr>
          <w:t>Parndorf</w:t>
        </w:r>
        <w:proofErr w:type="spellEnd"/>
        <w:r w:rsidRPr="009640ED">
          <w:rPr>
            <w:rFonts w:ascii="Calibri" w:hAnsi="Calibri" w:cs="Calibri"/>
            <w:i/>
            <w:color w:val="000000"/>
            <w:sz w:val="22"/>
            <w:szCs w:val="32"/>
            <w:lang w:eastAsia="de-DE"/>
            <w:rPrChange w:id="35" w:author="Andrea Hiehs" w:date="2022-06-13T10:24:00Z">
              <w:rPr>
                <w:rFonts w:ascii="Calibri" w:hAnsi="Calibri" w:cs="Calibri"/>
                <w:color w:val="000000"/>
                <w:sz w:val="32"/>
                <w:szCs w:val="32"/>
                <w:lang w:eastAsia="de-DE"/>
              </w:rPr>
            </w:rPrChange>
          </w:rPr>
          <w:t xml:space="preserve">. </w:t>
        </w:r>
      </w:ins>
    </w:p>
    <w:p w14:paraId="2856F900" w14:textId="77777777" w:rsidR="009640ED" w:rsidRDefault="009640ED" w:rsidP="009640ED">
      <w:pPr>
        <w:autoSpaceDE w:val="0"/>
        <w:autoSpaceDN w:val="0"/>
        <w:adjustRightInd w:val="0"/>
        <w:rPr>
          <w:ins w:id="36" w:author="Andrea Hiehs" w:date="2022-06-13T10:23:00Z"/>
          <w:rFonts w:ascii="Calibri" w:hAnsi="Calibri" w:cs="Calibri"/>
          <w:color w:val="000000"/>
          <w:sz w:val="23"/>
          <w:szCs w:val="23"/>
          <w:lang w:eastAsia="de-DE"/>
        </w:rPr>
      </w:pPr>
    </w:p>
    <w:p w14:paraId="0918D4AC" w14:textId="18B1CD62" w:rsidR="009640ED" w:rsidRDefault="009640ED" w:rsidP="009640ED">
      <w:pPr>
        <w:autoSpaceDE w:val="0"/>
        <w:autoSpaceDN w:val="0"/>
        <w:adjustRightInd w:val="0"/>
        <w:rPr>
          <w:ins w:id="37" w:author="Andrea Hiehs" w:date="2022-06-13T10:24:00Z"/>
          <w:rFonts w:ascii="Calibri" w:hAnsi="Calibri" w:cs="Calibri"/>
          <w:color w:val="000000"/>
          <w:sz w:val="23"/>
          <w:szCs w:val="23"/>
          <w:lang w:eastAsia="de-DE"/>
        </w:rPr>
      </w:pPr>
      <w:ins w:id="38" w:author="Andrea Hiehs" w:date="2022-06-13T10:23:00Z">
        <w:r w:rsidRPr="009640ED">
          <w:rPr>
            <w:rFonts w:ascii="Calibri" w:hAnsi="Calibri" w:cs="Calibri"/>
            <w:color w:val="000000"/>
            <w:sz w:val="23"/>
            <w:szCs w:val="23"/>
            <w:lang w:eastAsia="de-DE"/>
          </w:rPr>
          <w:t>Unter dem Motto „</w:t>
        </w:r>
        <w:proofErr w:type="spellStart"/>
        <w:r w:rsidRPr="009640ED">
          <w:rPr>
            <w:rFonts w:ascii="Calibri" w:hAnsi="Calibri" w:cs="Calibri"/>
            <w:color w:val="000000"/>
            <w:sz w:val="23"/>
            <w:szCs w:val="23"/>
            <w:lang w:eastAsia="de-DE"/>
          </w:rPr>
          <w:t>Delicious</w:t>
        </w:r>
        <w:proofErr w:type="spellEnd"/>
        <w:r w:rsidRPr="009640ED">
          <w:rPr>
            <w:rFonts w:ascii="Calibri" w:hAnsi="Calibri" w:cs="Calibri"/>
            <w:color w:val="000000"/>
            <w:sz w:val="23"/>
            <w:szCs w:val="23"/>
            <w:lang w:eastAsia="de-DE"/>
          </w:rPr>
          <w:t xml:space="preserve"> Moments“ wollen Journalist Alex </w:t>
        </w:r>
        <w:proofErr w:type="spellStart"/>
        <w:r w:rsidRPr="009640ED">
          <w:rPr>
            <w:rFonts w:ascii="Calibri" w:hAnsi="Calibri" w:cs="Calibri"/>
            <w:color w:val="000000"/>
            <w:sz w:val="23"/>
            <w:szCs w:val="23"/>
            <w:lang w:eastAsia="de-DE"/>
          </w:rPr>
          <w:t>Stranig</w:t>
        </w:r>
        <w:proofErr w:type="spellEnd"/>
        <w:r w:rsidRPr="009640ED">
          <w:rPr>
            <w:rFonts w:ascii="Calibri" w:hAnsi="Calibri" w:cs="Calibri"/>
            <w:color w:val="000000"/>
            <w:sz w:val="23"/>
            <w:szCs w:val="23"/>
            <w:lang w:eastAsia="de-DE"/>
          </w:rPr>
          <w:t xml:space="preserve"> und Gastronom Gerald </w:t>
        </w:r>
        <w:proofErr w:type="spellStart"/>
        <w:r w:rsidRPr="009640ED">
          <w:rPr>
            <w:rFonts w:ascii="Calibri" w:hAnsi="Calibri" w:cs="Calibri"/>
            <w:color w:val="000000"/>
            <w:sz w:val="23"/>
            <w:szCs w:val="23"/>
            <w:lang w:eastAsia="de-DE"/>
          </w:rPr>
          <w:t>Brunnmayr</w:t>
        </w:r>
        <w:proofErr w:type="spellEnd"/>
        <w:r w:rsidRPr="009640ED">
          <w:rPr>
            <w:rFonts w:ascii="Calibri" w:hAnsi="Calibri" w:cs="Calibri"/>
            <w:color w:val="000000"/>
            <w:sz w:val="23"/>
            <w:szCs w:val="23"/>
            <w:lang w:eastAsia="de-DE"/>
          </w:rPr>
          <w:t xml:space="preserve"> im </w:t>
        </w:r>
        <w:proofErr w:type="gramStart"/>
        <w:r w:rsidRPr="009640ED">
          <w:rPr>
            <w:rFonts w:ascii="Calibri" w:hAnsi="Calibri" w:cs="Calibri"/>
            <w:color w:val="000000"/>
            <w:sz w:val="23"/>
            <w:szCs w:val="23"/>
            <w:lang w:eastAsia="de-DE"/>
          </w:rPr>
          <w:t>Designer Outlet</w:t>
        </w:r>
        <w:proofErr w:type="gramEnd"/>
        <w:r w:rsidRPr="009640ED">
          <w:rPr>
            <w:rFonts w:ascii="Calibri" w:hAnsi="Calibri" w:cs="Calibri"/>
            <w:color w:val="000000"/>
            <w:sz w:val="23"/>
            <w:szCs w:val="23"/>
            <w:lang w:eastAsia="de-DE"/>
          </w:rPr>
          <w:t xml:space="preserve"> </w:t>
        </w:r>
        <w:proofErr w:type="spellStart"/>
        <w:r w:rsidRPr="009640ED">
          <w:rPr>
            <w:rFonts w:ascii="Calibri" w:hAnsi="Calibri" w:cs="Calibri"/>
            <w:color w:val="000000"/>
            <w:sz w:val="23"/>
            <w:szCs w:val="23"/>
            <w:lang w:eastAsia="de-DE"/>
          </w:rPr>
          <w:t>Parndorf</w:t>
        </w:r>
        <w:proofErr w:type="spellEnd"/>
        <w:r w:rsidRPr="009640ED">
          <w:rPr>
            <w:rFonts w:ascii="Calibri" w:hAnsi="Calibri" w:cs="Calibri"/>
            <w:color w:val="000000"/>
            <w:sz w:val="23"/>
            <w:szCs w:val="23"/>
            <w:lang w:eastAsia="de-DE"/>
          </w:rPr>
          <w:t xml:space="preserve"> künftig Kunden kulinarisch verwöhnen. Das neue Restaurant mit dem Namen </w:t>
        </w:r>
      </w:ins>
      <w:ins w:id="39" w:author="Andrea Hiehs" w:date="2022-06-13T10:32:00Z">
        <w:r>
          <w:rPr>
            <w:rFonts w:ascii="Calibri" w:hAnsi="Calibri" w:cs="Calibri"/>
            <w:color w:val="000000"/>
            <w:sz w:val="23"/>
            <w:szCs w:val="23"/>
            <w:lang w:eastAsia="de-DE"/>
          </w:rPr>
          <w:t>„</w:t>
        </w:r>
      </w:ins>
      <w:proofErr w:type="spellStart"/>
      <w:ins w:id="40" w:author="Andrea Hiehs" w:date="2022-06-13T10:23:00Z">
        <w:r>
          <w:rPr>
            <w:rFonts w:ascii="Calibri" w:hAnsi="Calibri" w:cs="Calibri"/>
            <w:color w:val="000000"/>
            <w:sz w:val="23"/>
            <w:szCs w:val="23"/>
            <w:lang w:eastAsia="de-DE"/>
          </w:rPr>
          <w:t>Lia</w:t>
        </w:r>
      </w:ins>
      <w:ins w:id="41" w:author="Andrea Hiehs" w:date="2022-06-13T10:32:00Z">
        <w:r>
          <w:rPr>
            <w:rFonts w:ascii="Calibri" w:hAnsi="Calibri" w:cs="Calibri"/>
            <w:color w:val="000000"/>
            <w:sz w:val="23"/>
            <w:szCs w:val="23"/>
            <w:lang w:eastAsia="de-DE"/>
          </w:rPr>
          <w:t>’</w:t>
        </w:r>
      </w:ins>
      <w:ins w:id="42" w:author="Andrea Hiehs" w:date="2022-06-13T10:23:00Z">
        <w:r>
          <w:rPr>
            <w:rFonts w:ascii="Calibri" w:hAnsi="Calibri" w:cs="Calibri"/>
            <w:color w:val="000000"/>
            <w:sz w:val="23"/>
            <w:szCs w:val="23"/>
            <w:lang w:eastAsia="de-DE"/>
          </w:rPr>
          <w:t>s</w:t>
        </w:r>
      </w:ins>
      <w:proofErr w:type="spellEnd"/>
      <w:ins w:id="43" w:author="Andrea Hiehs" w:date="2022-06-13T10:32:00Z">
        <w:r>
          <w:rPr>
            <w:rFonts w:ascii="Calibri" w:hAnsi="Calibri" w:cs="Calibri"/>
            <w:color w:val="000000"/>
            <w:sz w:val="23"/>
            <w:szCs w:val="23"/>
            <w:lang w:eastAsia="de-DE"/>
          </w:rPr>
          <w:t xml:space="preserve">“ </w:t>
        </w:r>
      </w:ins>
      <w:ins w:id="44" w:author="Andrea Hiehs" w:date="2022-06-13T10:23:00Z">
        <w:r w:rsidRPr="009640ED">
          <w:rPr>
            <w:rFonts w:ascii="Calibri" w:hAnsi="Calibri" w:cs="Calibri"/>
            <w:color w:val="000000"/>
            <w:sz w:val="23"/>
            <w:szCs w:val="23"/>
            <w:lang w:eastAsia="de-DE"/>
          </w:rPr>
          <w:t xml:space="preserve">bietet Platz für </w:t>
        </w:r>
      </w:ins>
      <w:ins w:id="45" w:author="Andrea Hiehs" w:date="2022-06-13T10:36:00Z">
        <w:r w:rsidR="004624E1">
          <w:rPr>
            <w:rFonts w:ascii="Calibri" w:hAnsi="Calibri" w:cs="Calibri"/>
            <w:color w:val="000000"/>
            <w:sz w:val="23"/>
            <w:szCs w:val="23"/>
            <w:lang w:eastAsia="de-DE"/>
          </w:rPr>
          <w:t xml:space="preserve">rund </w:t>
        </w:r>
      </w:ins>
      <w:ins w:id="46" w:author="Andrea Hiehs" w:date="2022-06-13T10:23:00Z">
        <w:r w:rsidRPr="009640ED">
          <w:rPr>
            <w:rFonts w:ascii="Calibri" w:hAnsi="Calibri" w:cs="Calibri"/>
            <w:color w:val="000000"/>
            <w:sz w:val="23"/>
            <w:szCs w:val="23"/>
            <w:lang w:eastAsia="de-DE"/>
          </w:rPr>
          <w:t xml:space="preserve">160 Gäste und liegt mitten im </w:t>
        </w:r>
      </w:ins>
      <w:ins w:id="47" w:author="Andrea Hiehs" w:date="2022-06-13T10:24:00Z">
        <w:r>
          <w:rPr>
            <w:rFonts w:ascii="Calibri" w:hAnsi="Calibri" w:cs="Calibri"/>
            <w:color w:val="000000"/>
            <w:sz w:val="23"/>
            <w:szCs w:val="23"/>
            <w:lang w:eastAsia="de-DE"/>
          </w:rPr>
          <w:t xml:space="preserve">beliebten </w:t>
        </w:r>
      </w:ins>
      <w:proofErr w:type="gramStart"/>
      <w:ins w:id="48" w:author="Andrea Hiehs" w:date="2022-06-13T10:23:00Z">
        <w:r w:rsidRPr="009640ED">
          <w:rPr>
            <w:rFonts w:ascii="Calibri" w:hAnsi="Calibri" w:cs="Calibri"/>
            <w:color w:val="000000"/>
            <w:sz w:val="23"/>
            <w:szCs w:val="23"/>
            <w:lang w:eastAsia="de-DE"/>
          </w:rPr>
          <w:t>Shopping Center</w:t>
        </w:r>
      </w:ins>
      <w:proofErr w:type="gramEnd"/>
      <w:ins w:id="49" w:author="Andrea Hiehs" w:date="2022-06-13T10:24:00Z">
        <w:r>
          <w:rPr>
            <w:rFonts w:ascii="Calibri" w:hAnsi="Calibri" w:cs="Calibri"/>
            <w:color w:val="000000"/>
            <w:sz w:val="23"/>
            <w:szCs w:val="23"/>
            <w:lang w:eastAsia="de-DE"/>
          </w:rPr>
          <w:t xml:space="preserve"> im Burgenland.</w:t>
        </w:r>
      </w:ins>
    </w:p>
    <w:p w14:paraId="02366965" w14:textId="07248812" w:rsidR="009640ED" w:rsidRDefault="009640ED" w:rsidP="009640ED">
      <w:pPr>
        <w:autoSpaceDE w:val="0"/>
        <w:autoSpaceDN w:val="0"/>
        <w:adjustRightInd w:val="0"/>
        <w:rPr>
          <w:ins w:id="50" w:author="Andrea Hiehs" w:date="2022-06-13T10:25:00Z"/>
          <w:rFonts w:ascii="Calibri" w:hAnsi="Calibri" w:cs="Calibri"/>
          <w:color w:val="000000"/>
          <w:sz w:val="23"/>
          <w:szCs w:val="23"/>
          <w:lang w:eastAsia="de-DE"/>
        </w:rPr>
      </w:pPr>
      <w:ins w:id="51" w:author="Andrea Hiehs" w:date="2022-06-13T10:23:00Z">
        <w:r w:rsidRPr="009640ED">
          <w:rPr>
            <w:rFonts w:ascii="Calibri" w:hAnsi="Calibri" w:cs="Calibri"/>
            <w:color w:val="000000"/>
            <w:sz w:val="23"/>
            <w:szCs w:val="23"/>
            <w:lang w:eastAsia="de-DE"/>
          </w:rPr>
          <w:t xml:space="preserve">Das Inneneinrichtungskonzept wurde von Derenko (Wien) umgesetzt. Bei der Namenswahl </w:t>
        </w:r>
      </w:ins>
      <w:ins w:id="52" w:author="Andrea Hiehs" w:date="2022-06-13T10:24:00Z">
        <w:r>
          <w:rPr>
            <w:rFonts w:ascii="Calibri" w:hAnsi="Calibri" w:cs="Calibri"/>
            <w:color w:val="000000"/>
            <w:sz w:val="23"/>
            <w:szCs w:val="23"/>
            <w:lang w:eastAsia="de-DE"/>
          </w:rPr>
          <w:t xml:space="preserve">für das Restaurant </w:t>
        </w:r>
      </w:ins>
      <w:ins w:id="53" w:author="Andrea Hiehs" w:date="2022-06-13T10:23:00Z">
        <w:r w:rsidRPr="009640ED">
          <w:rPr>
            <w:rFonts w:ascii="Calibri" w:hAnsi="Calibri" w:cs="Calibri"/>
            <w:color w:val="000000"/>
            <w:sz w:val="23"/>
            <w:szCs w:val="23"/>
            <w:lang w:eastAsia="de-DE"/>
          </w:rPr>
          <w:t xml:space="preserve">war man sich schnell einig, </w:t>
        </w:r>
      </w:ins>
      <w:ins w:id="54" w:author="Andrea Hiehs" w:date="2022-06-13T10:25:00Z">
        <w:r>
          <w:rPr>
            <w:rFonts w:ascii="Calibri" w:hAnsi="Calibri" w:cs="Calibri"/>
            <w:color w:val="000000"/>
            <w:sz w:val="23"/>
            <w:szCs w:val="23"/>
            <w:lang w:eastAsia="de-DE"/>
          </w:rPr>
          <w:t>es</w:t>
        </w:r>
      </w:ins>
      <w:ins w:id="55" w:author="Andrea Hiehs" w:date="2022-06-13T10:23:00Z">
        <w:r w:rsidRPr="009640ED">
          <w:rPr>
            <w:rFonts w:ascii="Calibri" w:hAnsi="Calibri" w:cs="Calibri"/>
            <w:color w:val="000000"/>
            <w:sz w:val="23"/>
            <w:szCs w:val="23"/>
            <w:lang w:eastAsia="de-DE"/>
          </w:rPr>
          <w:t xml:space="preserve"> ist nach Gerald </w:t>
        </w:r>
        <w:proofErr w:type="spellStart"/>
        <w:r w:rsidRPr="009640ED">
          <w:rPr>
            <w:rFonts w:ascii="Calibri" w:hAnsi="Calibri" w:cs="Calibri"/>
            <w:color w:val="000000"/>
            <w:sz w:val="23"/>
            <w:szCs w:val="23"/>
            <w:lang w:eastAsia="de-DE"/>
          </w:rPr>
          <w:t>Brunnmayrs</w:t>
        </w:r>
        <w:proofErr w:type="spellEnd"/>
        <w:r w:rsidRPr="009640ED">
          <w:rPr>
            <w:rFonts w:ascii="Calibri" w:hAnsi="Calibri" w:cs="Calibri"/>
            <w:color w:val="000000"/>
            <w:sz w:val="23"/>
            <w:szCs w:val="23"/>
            <w:lang w:eastAsia="de-DE"/>
          </w:rPr>
          <w:t xml:space="preserve"> Tochter Lia (2) benannt. </w:t>
        </w:r>
      </w:ins>
    </w:p>
    <w:p w14:paraId="4154E876" w14:textId="77884FFB" w:rsidR="009640ED" w:rsidRDefault="009640ED" w:rsidP="009640ED">
      <w:pPr>
        <w:autoSpaceDE w:val="0"/>
        <w:autoSpaceDN w:val="0"/>
        <w:adjustRightInd w:val="0"/>
        <w:rPr>
          <w:ins w:id="56" w:author="Andrea Hiehs" w:date="2022-06-13T10:35:00Z"/>
          <w:rFonts w:ascii="Calibri" w:hAnsi="Calibri" w:cs="Calibri"/>
          <w:color w:val="000000"/>
          <w:sz w:val="23"/>
          <w:szCs w:val="23"/>
          <w:lang w:eastAsia="de-DE"/>
        </w:rPr>
      </w:pPr>
    </w:p>
    <w:p w14:paraId="05EAC657" w14:textId="4DD028C8" w:rsidR="000B4121" w:rsidRDefault="004624E1" w:rsidP="009640ED">
      <w:pPr>
        <w:autoSpaceDE w:val="0"/>
        <w:autoSpaceDN w:val="0"/>
        <w:adjustRightInd w:val="0"/>
        <w:rPr>
          <w:ins w:id="57" w:author="Andrea Hiehs" w:date="2022-06-13T10:51:00Z"/>
          <w:rFonts w:ascii="Calibri" w:hAnsi="Calibri" w:cs="Calibri"/>
          <w:color w:val="000000"/>
          <w:sz w:val="23"/>
          <w:szCs w:val="23"/>
          <w:lang w:eastAsia="de-DE"/>
        </w:rPr>
      </w:pPr>
      <w:ins w:id="58" w:author="Andrea Hiehs" w:date="2022-06-13T10:37:00Z">
        <w:r>
          <w:rPr>
            <w:rFonts w:ascii="Calibri" w:hAnsi="Calibri" w:cs="Calibri"/>
            <w:color w:val="000000"/>
            <w:sz w:val="23"/>
            <w:szCs w:val="23"/>
            <w:lang w:eastAsia="de-DE"/>
          </w:rPr>
          <w:t xml:space="preserve">Das neue Lokal </w:t>
        </w:r>
      </w:ins>
      <w:ins w:id="59" w:author="Andrea Hiehs" w:date="2022-06-13T10:40:00Z">
        <w:r>
          <w:rPr>
            <w:rFonts w:ascii="Calibri" w:hAnsi="Calibri" w:cs="Calibri"/>
            <w:color w:val="000000"/>
            <w:sz w:val="23"/>
            <w:szCs w:val="23"/>
            <w:lang w:eastAsia="de-DE"/>
          </w:rPr>
          <w:t>präsentiert</w:t>
        </w:r>
      </w:ins>
      <w:ins w:id="60" w:author="Andrea Hiehs" w:date="2022-06-13T10:37:00Z">
        <w:r>
          <w:rPr>
            <w:rFonts w:ascii="Calibri" w:hAnsi="Calibri" w:cs="Calibri"/>
            <w:color w:val="000000"/>
            <w:sz w:val="23"/>
            <w:szCs w:val="23"/>
            <w:lang w:eastAsia="de-DE"/>
          </w:rPr>
          <w:t xml:space="preserve"> sich hell, freundlich und frisch in der Farbgestaltung. </w:t>
        </w:r>
      </w:ins>
      <w:ins w:id="61" w:author="Andrea Hiehs" w:date="2022-06-13T10:41:00Z">
        <w:r w:rsidR="0086644A">
          <w:rPr>
            <w:rFonts w:ascii="Calibri" w:hAnsi="Calibri" w:cs="Calibri"/>
            <w:color w:val="000000"/>
            <w:sz w:val="23"/>
            <w:szCs w:val="23"/>
            <w:lang w:eastAsia="de-DE"/>
          </w:rPr>
          <w:t>Im</w:t>
        </w:r>
      </w:ins>
      <w:ins w:id="62" w:author="Andrea Hiehs" w:date="2022-06-13T10:40:00Z">
        <w:r>
          <w:rPr>
            <w:rFonts w:ascii="Calibri" w:hAnsi="Calibri" w:cs="Calibri"/>
            <w:color w:val="000000"/>
            <w:sz w:val="23"/>
            <w:szCs w:val="23"/>
            <w:lang w:eastAsia="de-DE"/>
          </w:rPr>
          <w:t xml:space="preserve"> z</w:t>
        </w:r>
      </w:ins>
      <w:ins w:id="63" w:author="Andrea Hiehs" w:date="2022-06-13T10:37:00Z">
        <w:r w:rsidR="0086644A">
          <w:rPr>
            <w:rFonts w:ascii="Calibri" w:hAnsi="Calibri" w:cs="Calibri"/>
            <w:color w:val="000000"/>
            <w:sz w:val="23"/>
            <w:szCs w:val="23"/>
            <w:lang w:eastAsia="de-DE"/>
          </w:rPr>
          <w:t>eitgemäßen</w:t>
        </w:r>
        <w:r>
          <w:rPr>
            <w:rFonts w:ascii="Calibri" w:hAnsi="Calibri" w:cs="Calibri"/>
            <w:color w:val="000000"/>
            <w:sz w:val="23"/>
            <w:szCs w:val="23"/>
            <w:lang w:eastAsia="de-DE"/>
          </w:rPr>
          <w:t xml:space="preserve"> </w:t>
        </w:r>
      </w:ins>
      <w:ins w:id="64" w:author="Andrea Hiehs" w:date="2022-06-13T10:38:00Z">
        <w:r>
          <w:rPr>
            <w:rFonts w:ascii="Calibri" w:hAnsi="Calibri" w:cs="Calibri"/>
            <w:color w:val="000000"/>
            <w:sz w:val="23"/>
            <w:szCs w:val="23"/>
            <w:lang w:eastAsia="de-DE"/>
          </w:rPr>
          <w:t>D</w:t>
        </w:r>
        <w:r w:rsidR="0086644A">
          <w:rPr>
            <w:rFonts w:ascii="Calibri" w:hAnsi="Calibri" w:cs="Calibri"/>
            <w:color w:val="000000"/>
            <w:sz w:val="23"/>
            <w:szCs w:val="23"/>
            <w:lang w:eastAsia="de-DE"/>
          </w:rPr>
          <w:t xml:space="preserve">esign </w:t>
        </w:r>
      </w:ins>
      <w:ins w:id="65" w:author="Andrea Hiehs" w:date="2022-06-13T10:41:00Z">
        <w:r w:rsidR="0086644A">
          <w:rPr>
            <w:rFonts w:ascii="Calibri" w:hAnsi="Calibri" w:cs="Calibri"/>
            <w:color w:val="000000"/>
            <w:sz w:val="23"/>
            <w:szCs w:val="23"/>
            <w:lang w:eastAsia="de-DE"/>
          </w:rPr>
          <w:t>wird der</w:t>
        </w:r>
      </w:ins>
      <w:ins w:id="66" w:author="Andrea Hiehs" w:date="2022-06-13T10:38:00Z">
        <w:r w:rsidR="0086644A">
          <w:rPr>
            <w:rFonts w:ascii="Calibri" w:hAnsi="Calibri" w:cs="Calibri"/>
            <w:color w:val="000000"/>
            <w:sz w:val="23"/>
            <w:szCs w:val="23"/>
            <w:lang w:eastAsia="de-DE"/>
          </w:rPr>
          <w:t xml:space="preserve"> internationale</w:t>
        </w:r>
        <w:r>
          <w:rPr>
            <w:rFonts w:ascii="Calibri" w:hAnsi="Calibri" w:cs="Calibri"/>
            <w:color w:val="000000"/>
            <w:sz w:val="23"/>
            <w:szCs w:val="23"/>
            <w:lang w:eastAsia="de-DE"/>
          </w:rPr>
          <w:t xml:space="preserve"> G</w:t>
        </w:r>
        <w:r w:rsidR="0086644A">
          <w:rPr>
            <w:rFonts w:ascii="Calibri" w:hAnsi="Calibri" w:cs="Calibri"/>
            <w:color w:val="000000"/>
            <w:sz w:val="23"/>
            <w:szCs w:val="23"/>
            <w:lang w:eastAsia="de-DE"/>
          </w:rPr>
          <w:t>ast</w:t>
        </w:r>
      </w:ins>
      <w:ins w:id="67" w:author="Andrea Hiehs" w:date="2022-06-13T10:41:00Z">
        <w:r w:rsidR="0086644A">
          <w:rPr>
            <w:rFonts w:ascii="Calibri" w:hAnsi="Calibri" w:cs="Calibri"/>
            <w:color w:val="000000"/>
            <w:sz w:val="23"/>
            <w:szCs w:val="23"/>
            <w:lang w:eastAsia="de-DE"/>
          </w:rPr>
          <w:t xml:space="preserve"> mit seinen vielschichtigen Bedürfnissen</w:t>
        </w:r>
      </w:ins>
      <w:ins w:id="68" w:author="Andrea Hiehs" w:date="2022-06-13T10:38:00Z">
        <w:r>
          <w:rPr>
            <w:rFonts w:ascii="Calibri" w:hAnsi="Calibri" w:cs="Calibri"/>
            <w:color w:val="000000"/>
            <w:sz w:val="23"/>
            <w:szCs w:val="23"/>
            <w:lang w:eastAsia="de-DE"/>
          </w:rPr>
          <w:t xml:space="preserve"> </w:t>
        </w:r>
      </w:ins>
      <w:ins w:id="69" w:author="Andrea Hiehs" w:date="2022-06-13T10:42:00Z">
        <w:r w:rsidR="0086644A">
          <w:rPr>
            <w:rFonts w:ascii="Calibri" w:hAnsi="Calibri" w:cs="Calibri"/>
            <w:color w:val="000000"/>
            <w:sz w:val="23"/>
            <w:szCs w:val="23"/>
            <w:lang w:eastAsia="de-DE"/>
          </w:rPr>
          <w:t xml:space="preserve">gleichermaßen gut abgeholt. Das Konzept richtet sich </w:t>
        </w:r>
      </w:ins>
      <w:ins w:id="70" w:author="Andrea Hiehs" w:date="2022-06-13T10:44:00Z">
        <w:r w:rsidR="0086644A">
          <w:rPr>
            <w:rFonts w:ascii="Calibri" w:hAnsi="Calibri" w:cs="Calibri"/>
            <w:color w:val="000000"/>
            <w:sz w:val="23"/>
            <w:szCs w:val="23"/>
            <w:lang w:eastAsia="de-DE"/>
          </w:rPr>
          <w:t>an</w:t>
        </w:r>
      </w:ins>
      <w:ins w:id="71" w:author="Andrea Hiehs" w:date="2022-06-13T10:42:00Z">
        <w:r w:rsidR="0086644A">
          <w:rPr>
            <w:rFonts w:ascii="Calibri" w:hAnsi="Calibri" w:cs="Calibri"/>
            <w:color w:val="000000"/>
            <w:sz w:val="23"/>
            <w:szCs w:val="23"/>
            <w:lang w:eastAsia="de-DE"/>
          </w:rPr>
          <w:t xml:space="preserve"> diejenigen, die eine schnelle </w:t>
        </w:r>
      </w:ins>
      <w:ins w:id="72" w:author="Andrea Hiehs" w:date="2022-06-13T10:43:00Z">
        <w:r w:rsidR="0086644A">
          <w:rPr>
            <w:rFonts w:ascii="Calibri" w:hAnsi="Calibri" w:cs="Calibri"/>
            <w:color w:val="000000"/>
            <w:sz w:val="23"/>
            <w:szCs w:val="23"/>
            <w:lang w:eastAsia="de-DE"/>
          </w:rPr>
          <w:t xml:space="preserve">Mahlzeit zwischen den Einkäufen einnehmen möchte, genauso wie an die Personen, die sich eine längere Verschnaufpause gönnen und </w:t>
        </w:r>
      </w:ins>
      <w:ins w:id="73" w:author="Andrea Hiehs" w:date="2022-06-13T10:44:00Z">
        <w:r w:rsidR="0086644A">
          <w:rPr>
            <w:rFonts w:ascii="Calibri" w:hAnsi="Calibri" w:cs="Calibri"/>
            <w:color w:val="000000"/>
            <w:sz w:val="23"/>
            <w:szCs w:val="23"/>
            <w:lang w:eastAsia="de-DE"/>
          </w:rPr>
          <w:t>während</w:t>
        </w:r>
      </w:ins>
      <w:ins w:id="74" w:author="Andrea Hiehs" w:date="2022-06-13T10:43:00Z">
        <w:r w:rsidR="0086644A">
          <w:rPr>
            <w:rFonts w:ascii="Calibri" w:hAnsi="Calibri" w:cs="Calibri"/>
            <w:color w:val="000000"/>
            <w:sz w:val="23"/>
            <w:szCs w:val="23"/>
            <w:lang w:eastAsia="de-DE"/>
          </w:rPr>
          <w:t xml:space="preserve"> der </w:t>
        </w:r>
      </w:ins>
      <w:ins w:id="75" w:author="Andrea Hiehs" w:date="2022-06-13T10:44:00Z">
        <w:r w:rsidR="0086644A">
          <w:rPr>
            <w:rFonts w:ascii="Calibri" w:hAnsi="Calibri" w:cs="Calibri"/>
            <w:color w:val="000000"/>
            <w:sz w:val="23"/>
            <w:szCs w:val="23"/>
            <w:lang w:eastAsia="de-DE"/>
          </w:rPr>
          <w:t xml:space="preserve">Shoppingtour entspannen möchten. Sowohl gemütliche Holzbänke, als auch kleine Sitzgruppen oder Barhocker am Tresen bieten ausreichend </w:t>
        </w:r>
      </w:ins>
      <w:ins w:id="76" w:author="Andrea Hiehs" w:date="2022-06-13T10:45:00Z">
        <w:r w:rsidR="0086644A">
          <w:rPr>
            <w:rFonts w:ascii="Calibri" w:hAnsi="Calibri" w:cs="Calibri"/>
            <w:color w:val="000000"/>
            <w:sz w:val="23"/>
            <w:szCs w:val="23"/>
            <w:lang w:eastAsia="de-DE"/>
          </w:rPr>
          <w:t xml:space="preserve">Platz für Jung und Alt. Bei Schönwetter lädt der Gastgarten </w:t>
        </w:r>
      </w:ins>
      <w:ins w:id="77" w:author="Andrea Hiehs" w:date="2022-06-13T10:46:00Z">
        <w:r w:rsidR="0086644A">
          <w:rPr>
            <w:rFonts w:ascii="Calibri" w:hAnsi="Calibri" w:cs="Calibri"/>
            <w:color w:val="000000"/>
            <w:sz w:val="23"/>
            <w:szCs w:val="23"/>
            <w:lang w:eastAsia="de-DE"/>
          </w:rPr>
          <w:t>zum Verweilen ein. Zwei Verkaufs</w:t>
        </w:r>
      </w:ins>
      <w:ins w:id="78" w:author="Andrea Hiehs" w:date="2022-06-13T10:47:00Z">
        <w:r w:rsidR="0086644A">
          <w:rPr>
            <w:rFonts w:ascii="Calibri" w:hAnsi="Calibri" w:cs="Calibri"/>
            <w:color w:val="000000"/>
            <w:sz w:val="23"/>
            <w:szCs w:val="23"/>
            <w:lang w:eastAsia="de-DE"/>
          </w:rPr>
          <w:t>t</w:t>
        </w:r>
        <w:r w:rsidR="002F1165">
          <w:rPr>
            <w:rFonts w:ascii="Calibri" w:hAnsi="Calibri" w:cs="Calibri"/>
            <w:color w:val="000000"/>
            <w:sz w:val="23"/>
            <w:szCs w:val="23"/>
            <w:lang w:eastAsia="de-DE"/>
          </w:rPr>
          <w:t>rese</w:t>
        </w:r>
        <w:r w:rsidR="0086644A">
          <w:rPr>
            <w:rFonts w:ascii="Calibri" w:hAnsi="Calibri" w:cs="Calibri"/>
            <w:color w:val="000000"/>
            <w:sz w:val="23"/>
            <w:szCs w:val="23"/>
            <w:lang w:eastAsia="de-DE"/>
          </w:rPr>
          <w:t>n</w:t>
        </w:r>
      </w:ins>
      <w:ins w:id="79" w:author="Andrea Hiehs" w:date="2022-06-13T10:46:00Z">
        <w:r w:rsidR="0086644A">
          <w:rPr>
            <w:rFonts w:ascii="Calibri" w:hAnsi="Calibri" w:cs="Calibri"/>
            <w:color w:val="000000"/>
            <w:sz w:val="23"/>
            <w:szCs w:val="23"/>
            <w:lang w:eastAsia="de-DE"/>
          </w:rPr>
          <w:t>, einer Richtung Einkaufspassage, der andere Richtung Parkplatz, bieten</w:t>
        </w:r>
      </w:ins>
      <w:ins w:id="80" w:author="Andrea Hiehs" w:date="2022-06-13T10:48:00Z">
        <w:r w:rsidR="0086644A">
          <w:rPr>
            <w:rFonts w:ascii="Calibri" w:hAnsi="Calibri" w:cs="Calibri"/>
            <w:color w:val="000000"/>
            <w:sz w:val="23"/>
            <w:szCs w:val="23"/>
            <w:lang w:eastAsia="de-DE"/>
          </w:rPr>
          <w:t xml:space="preserve"> auch dem vorbeiziehenden Gast</w:t>
        </w:r>
      </w:ins>
      <w:ins w:id="81" w:author="Andrea Hiehs" w:date="2022-06-13T10:46:00Z">
        <w:r w:rsidR="0086644A">
          <w:rPr>
            <w:rFonts w:ascii="Calibri" w:hAnsi="Calibri" w:cs="Calibri"/>
            <w:color w:val="000000"/>
            <w:sz w:val="23"/>
            <w:szCs w:val="23"/>
            <w:lang w:eastAsia="de-DE"/>
          </w:rPr>
          <w:t xml:space="preserve"> </w:t>
        </w:r>
      </w:ins>
      <w:ins w:id="82" w:author="Andrea Hiehs" w:date="2022-06-13T10:47:00Z">
        <w:r w:rsidR="0086644A">
          <w:rPr>
            <w:rFonts w:ascii="Calibri" w:hAnsi="Calibri" w:cs="Calibri"/>
            <w:color w:val="000000"/>
            <w:sz w:val="23"/>
            <w:szCs w:val="23"/>
            <w:lang w:eastAsia="de-DE"/>
          </w:rPr>
          <w:t xml:space="preserve">leckeres </w:t>
        </w:r>
      </w:ins>
      <w:ins w:id="83" w:author="Andrea Hiehs" w:date="2022-06-13T10:48:00Z">
        <w:r w:rsidR="0086644A">
          <w:rPr>
            <w:rFonts w:ascii="Calibri" w:hAnsi="Calibri" w:cs="Calibri"/>
            <w:color w:val="000000"/>
            <w:sz w:val="23"/>
            <w:szCs w:val="23"/>
            <w:lang w:eastAsia="de-DE"/>
          </w:rPr>
          <w:t>Eis sowie erfrischende Getränke und Coffee-</w:t>
        </w:r>
        <w:proofErr w:type="spellStart"/>
        <w:r w:rsidR="0086644A">
          <w:rPr>
            <w:rFonts w:ascii="Calibri" w:hAnsi="Calibri" w:cs="Calibri"/>
            <w:color w:val="000000"/>
            <w:sz w:val="23"/>
            <w:szCs w:val="23"/>
            <w:lang w:eastAsia="de-DE"/>
          </w:rPr>
          <w:t>to</w:t>
        </w:r>
        <w:proofErr w:type="spellEnd"/>
        <w:r w:rsidR="0086644A">
          <w:rPr>
            <w:rFonts w:ascii="Calibri" w:hAnsi="Calibri" w:cs="Calibri"/>
            <w:color w:val="000000"/>
            <w:sz w:val="23"/>
            <w:szCs w:val="23"/>
            <w:lang w:eastAsia="de-DE"/>
          </w:rPr>
          <w:t>-Go.</w:t>
        </w:r>
      </w:ins>
    </w:p>
    <w:p w14:paraId="3AF6D432" w14:textId="2A3DA2B8" w:rsidR="000B4121" w:rsidRDefault="000B4121" w:rsidP="000B4121">
      <w:pPr>
        <w:autoSpaceDE w:val="0"/>
        <w:autoSpaceDN w:val="0"/>
        <w:adjustRightInd w:val="0"/>
        <w:rPr>
          <w:ins w:id="84" w:author="Andrea Hiehs" w:date="2022-06-13T10:35:00Z"/>
          <w:rFonts w:ascii="Calibri" w:hAnsi="Calibri" w:cs="Calibri"/>
          <w:color w:val="000000"/>
          <w:sz w:val="23"/>
          <w:szCs w:val="23"/>
          <w:lang w:eastAsia="de-DE"/>
        </w:rPr>
      </w:pPr>
      <w:ins w:id="85" w:author="Andrea Hiehs" w:date="2022-06-13T10:52:00Z">
        <w:r>
          <w:rPr>
            <w:rFonts w:ascii="Calibri" w:hAnsi="Calibri" w:cs="Calibri"/>
            <w:color w:val="000000"/>
            <w:sz w:val="23"/>
            <w:szCs w:val="23"/>
            <w:lang w:eastAsia="de-DE"/>
          </w:rPr>
          <w:t xml:space="preserve">Das individuelle </w:t>
        </w:r>
      </w:ins>
      <w:ins w:id="86" w:author="Andrea Hiehs" w:date="2022-06-13T10:51:00Z">
        <w:r>
          <w:rPr>
            <w:rFonts w:ascii="Calibri" w:hAnsi="Calibri" w:cs="Calibri"/>
            <w:color w:val="000000"/>
            <w:sz w:val="23"/>
            <w:szCs w:val="23"/>
            <w:lang w:eastAsia="de-DE"/>
          </w:rPr>
          <w:t xml:space="preserve">Lichtkonzept im </w:t>
        </w:r>
        <w:proofErr w:type="spellStart"/>
        <w:r>
          <w:rPr>
            <w:rFonts w:ascii="Calibri" w:hAnsi="Calibri" w:cs="Calibri"/>
            <w:color w:val="000000"/>
            <w:sz w:val="23"/>
            <w:szCs w:val="23"/>
            <w:lang w:eastAsia="de-DE"/>
          </w:rPr>
          <w:t>Lia’s</w:t>
        </w:r>
        <w:proofErr w:type="spellEnd"/>
        <w:r>
          <w:rPr>
            <w:rFonts w:ascii="Calibri" w:hAnsi="Calibri" w:cs="Calibri"/>
            <w:color w:val="000000"/>
            <w:sz w:val="23"/>
            <w:szCs w:val="23"/>
            <w:lang w:eastAsia="de-DE"/>
          </w:rPr>
          <w:t xml:space="preserve"> </w:t>
        </w:r>
      </w:ins>
      <w:ins w:id="87" w:author="Andrea Hiehs" w:date="2022-06-13T10:52:00Z">
        <w:r>
          <w:rPr>
            <w:rFonts w:ascii="Calibri" w:hAnsi="Calibri" w:cs="Calibri"/>
            <w:color w:val="000000"/>
            <w:sz w:val="23"/>
            <w:szCs w:val="23"/>
            <w:lang w:eastAsia="de-DE"/>
          </w:rPr>
          <w:t>ermöglicht</w:t>
        </w:r>
      </w:ins>
      <w:ins w:id="88" w:author="Andrea Hiehs" w:date="2022-06-13T10:51:00Z">
        <w:r>
          <w:rPr>
            <w:rFonts w:ascii="Calibri" w:hAnsi="Calibri" w:cs="Calibri"/>
            <w:color w:val="000000"/>
            <w:sz w:val="23"/>
            <w:szCs w:val="23"/>
            <w:lang w:eastAsia="de-DE"/>
          </w:rPr>
          <w:t xml:space="preserve"> die Einstellung verschiedener Licht</w:t>
        </w:r>
      </w:ins>
      <w:ins w:id="89" w:author="Andrea Hiehs" w:date="2022-06-13T10:56:00Z">
        <w:r>
          <w:rPr>
            <w:rFonts w:ascii="Calibri" w:hAnsi="Calibri" w:cs="Calibri"/>
            <w:color w:val="000000"/>
            <w:sz w:val="23"/>
            <w:szCs w:val="23"/>
            <w:lang w:eastAsia="de-DE"/>
          </w:rPr>
          <w:t>stimmungen</w:t>
        </w:r>
      </w:ins>
      <w:ins w:id="90" w:author="Andrea Hiehs" w:date="2022-06-13T10:51:00Z">
        <w:r>
          <w:rPr>
            <w:rFonts w:ascii="Calibri" w:hAnsi="Calibri" w:cs="Calibri"/>
            <w:color w:val="000000"/>
            <w:sz w:val="23"/>
            <w:szCs w:val="23"/>
            <w:lang w:eastAsia="de-DE"/>
          </w:rPr>
          <w:t xml:space="preserve">, angepasst an die jeweilige Tageszeit und sorgt somit vom entspannten </w:t>
        </w:r>
      </w:ins>
      <w:ins w:id="91" w:author="Andrea Hiehs" w:date="2022-06-13T10:52:00Z">
        <w:r>
          <w:rPr>
            <w:rFonts w:ascii="Calibri" w:hAnsi="Calibri" w:cs="Calibri"/>
            <w:color w:val="000000"/>
            <w:sz w:val="23"/>
            <w:szCs w:val="23"/>
            <w:lang w:eastAsia="de-DE"/>
          </w:rPr>
          <w:t>Morgenkaffee bis zum</w:t>
        </w:r>
      </w:ins>
      <w:ins w:id="92" w:author="Andrea Hiehs" w:date="2022-06-13T10:53:00Z">
        <w:r>
          <w:rPr>
            <w:rFonts w:ascii="Calibri" w:hAnsi="Calibri" w:cs="Calibri"/>
            <w:color w:val="000000"/>
            <w:sz w:val="23"/>
            <w:szCs w:val="23"/>
            <w:lang w:eastAsia="de-DE"/>
          </w:rPr>
          <w:t xml:space="preserve"> Aperol-Spritz bei angenehmer Bar</w:t>
        </w:r>
      </w:ins>
      <w:ins w:id="93" w:author="Andrea Hiehs" w:date="2022-06-13T10:55:00Z">
        <w:r>
          <w:rPr>
            <w:rFonts w:ascii="Calibri" w:hAnsi="Calibri" w:cs="Calibri"/>
            <w:color w:val="000000"/>
            <w:sz w:val="23"/>
            <w:szCs w:val="23"/>
            <w:lang w:eastAsia="de-DE"/>
          </w:rPr>
          <w:t>stimmung</w:t>
        </w:r>
      </w:ins>
      <w:ins w:id="94" w:author="Andrea Hiehs" w:date="2022-06-13T10:53:00Z">
        <w:r>
          <w:rPr>
            <w:rFonts w:ascii="Calibri" w:hAnsi="Calibri" w:cs="Calibri"/>
            <w:color w:val="000000"/>
            <w:sz w:val="23"/>
            <w:szCs w:val="23"/>
            <w:lang w:eastAsia="de-DE"/>
          </w:rPr>
          <w:t xml:space="preserve"> für die jeweils passende </w:t>
        </w:r>
      </w:ins>
      <w:ins w:id="95" w:author="Andrea Hiehs" w:date="2022-06-13T10:55:00Z">
        <w:r>
          <w:rPr>
            <w:rFonts w:ascii="Calibri" w:hAnsi="Calibri" w:cs="Calibri"/>
            <w:color w:val="000000"/>
            <w:sz w:val="23"/>
            <w:szCs w:val="23"/>
            <w:lang w:eastAsia="de-DE"/>
          </w:rPr>
          <w:t>Atmosphäre.</w:t>
        </w:r>
      </w:ins>
    </w:p>
    <w:p w14:paraId="47E1DE25" w14:textId="77777777" w:rsidR="004624E1" w:rsidRDefault="004624E1" w:rsidP="009640ED">
      <w:pPr>
        <w:autoSpaceDE w:val="0"/>
        <w:autoSpaceDN w:val="0"/>
        <w:adjustRightInd w:val="0"/>
        <w:rPr>
          <w:ins w:id="96" w:author="Andrea Hiehs" w:date="2022-06-13T10:25:00Z"/>
          <w:rFonts w:ascii="Calibri" w:hAnsi="Calibri" w:cs="Calibri"/>
          <w:color w:val="000000"/>
          <w:sz w:val="23"/>
          <w:szCs w:val="23"/>
          <w:lang w:eastAsia="de-DE"/>
        </w:rPr>
      </w:pPr>
    </w:p>
    <w:p w14:paraId="5DC2C4D9" w14:textId="0E3C7B5A" w:rsidR="009640ED" w:rsidRPr="009640ED" w:rsidRDefault="009640ED" w:rsidP="009640ED">
      <w:pPr>
        <w:autoSpaceDE w:val="0"/>
        <w:autoSpaceDN w:val="0"/>
        <w:adjustRightInd w:val="0"/>
        <w:rPr>
          <w:ins w:id="97" w:author="Andrea Hiehs" w:date="2022-06-13T10:23:00Z"/>
          <w:rFonts w:ascii="Calibri" w:hAnsi="Calibri" w:cs="Calibri"/>
          <w:color w:val="000000"/>
          <w:sz w:val="32"/>
          <w:szCs w:val="32"/>
          <w:lang w:eastAsia="de-DE"/>
        </w:rPr>
      </w:pPr>
      <w:ins w:id="98" w:author="Andrea Hiehs" w:date="2022-06-13T10:23:00Z">
        <w:r w:rsidRPr="009640ED">
          <w:rPr>
            <w:rFonts w:ascii="Calibri" w:hAnsi="Calibri" w:cs="Calibri"/>
            <w:b/>
            <w:bCs/>
            <w:color w:val="000000"/>
            <w:sz w:val="28"/>
            <w:szCs w:val="32"/>
            <w:lang w:eastAsia="de-DE"/>
            <w:rPrChange w:id="99" w:author="Andrea Hiehs" w:date="2022-06-13T10:25:00Z">
              <w:rPr>
                <w:rFonts w:ascii="Calibri" w:hAnsi="Calibri" w:cs="Calibri"/>
                <w:b/>
                <w:bCs/>
                <w:color w:val="000000"/>
                <w:sz w:val="32"/>
                <w:szCs w:val="32"/>
                <w:lang w:eastAsia="de-DE"/>
              </w:rPr>
            </w:rPrChange>
          </w:rPr>
          <w:t xml:space="preserve">Alte junge Bekannte </w:t>
        </w:r>
      </w:ins>
    </w:p>
    <w:p w14:paraId="1E2591B5" w14:textId="77777777" w:rsidR="004624E1" w:rsidRPr="004624E1" w:rsidRDefault="009640ED" w:rsidP="004624E1">
      <w:pPr>
        <w:pStyle w:val="Default"/>
        <w:rPr>
          <w:ins w:id="100" w:author="Andrea Hiehs" w:date="2022-06-13T10:34:00Z"/>
          <w:rFonts w:ascii="Calibri" w:hAnsi="Calibri" w:cs="Calibri"/>
          <w:sz w:val="23"/>
          <w:szCs w:val="23"/>
          <w:rPrChange w:id="101" w:author="Andrea Hiehs" w:date="2022-06-13T10:34:00Z">
            <w:rPr>
              <w:ins w:id="102" w:author="Andrea Hiehs" w:date="2022-06-13T10:34:00Z"/>
            </w:rPr>
          </w:rPrChange>
        </w:rPr>
      </w:pPr>
      <w:ins w:id="103" w:author="Andrea Hiehs" w:date="2022-06-13T10:23:00Z">
        <w:r w:rsidRPr="009640ED">
          <w:rPr>
            <w:rFonts w:ascii="Calibri" w:hAnsi="Calibri" w:cs="Calibri"/>
            <w:sz w:val="23"/>
            <w:szCs w:val="23"/>
          </w:rPr>
          <w:t xml:space="preserve">Verantwortlich für die Speisekarte ist Wolfgang </w:t>
        </w:r>
        <w:proofErr w:type="spellStart"/>
        <w:r w:rsidRPr="009640ED">
          <w:rPr>
            <w:rFonts w:ascii="Calibri" w:hAnsi="Calibri" w:cs="Calibri"/>
            <w:sz w:val="23"/>
            <w:szCs w:val="23"/>
          </w:rPr>
          <w:t>Ensbacher</w:t>
        </w:r>
        <w:proofErr w:type="spellEnd"/>
        <w:r w:rsidRPr="009640ED">
          <w:rPr>
            <w:rFonts w:ascii="Calibri" w:hAnsi="Calibri" w:cs="Calibri"/>
            <w:sz w:val="23"/>
            <w:szCs w:val="23"/>
          </w:rPr>
          <w:t xml:space="preserve"> (52). Der Küchenchef leitete zuletzt 17 Jahre lang die Küche des Restaurants Mole West in Neusiedl am See. „Ich war sofort Feuer und Flamme für </w:t>
        </w:r>
        <w:proofErr w:type="spellStart"/>
        <w:r w:rsidRPr="009640ED">
          <w:rPr>
            <w:rFonts w:ascii="Calibri" w:hAnsi="Calibri" w:cs="Calibri"/>
            <w:sz w:val="23"/>
            <w:szCs w:val="23"/>
          </w:rPr>
          <w:t>Lia’s</w:t>
        </w:r>
        <w:proofErr w:type="spellEnd"/>
        <w:r w:rsidRPr="009640ED">
          <w:rPr>
            <w:rFonts w:ascii="Calibri" w:hAnsi="Calibri" w:cs="Calibri"/>
            <w:sz w:val="23"/>
            <w:szCs w:val="23"/>
          </w:rPr>
          <w:t xml:space="preserve"> und freue mich, dass ich von Anfang an bei der Konzeption dabei sein durfte“, sagt </w:t>
        </w:r>
        <w:proofErr w:type="spellStart"/>
        <w:r w:rsidRPr="009640ED">
          <w:rPr>
            <w:rFonts w:ascii="Calibri" w:hAnsi="Calibri" w:cs="Calibri"/>
            <w:sz w:val="23"/>
            <w:szCs w:val="23"/>
          </w:rPr>
          <w:t>Ensbacher</w:t>
        </w:r>
        <w:proofErr w:type="spellEnd"/>
        <w:r w:rsidRPr="009640ED">
          <w:rPr>
            <w:rFonts w:ascii="Calibri" w:hAnsi="Calibri" w:cs="Calibri"/>
            <w:sz w:val="23"/>
            <w:szCs w:val="23"/>
          </w:rPr>
          <w:t xml:space="preserve">. Nicht mehr am </w:t>
        </w:r>
        <w:proofErr w:type="gramStart"/>
        <w:r w:rsidRPr="009640ED">
          <w:rPr>
            <w:rFonts w:ascii="Calibri" w:hAnsi="Calibri" w:cs="Calibri"/>
            <w:sz w:val="23"/>
            <w:szCs w:val="23"/>
          </w:rPr>
          <w:t>See</w:t>
        </w:r>
        <w:proofErr w:type="gramEnd"/>
        <w:r w:rsidRPr="009640ED">
          <w:rPr>
            <w:rFonts w:ascii="Calibri" w:hAnsi="Calibri" w:cs="Calibri"/>
            <w:sz w:val="23"/>
            <w:szCs w:val="23"/>
          </w:rPr>
          <w:t xml:space="preserve"> sondern in einem Outlet-Center zu kochen, ist auch für ihn neu. „Gäste, die zum Einkaufen kommen, haben andere Bedürfnisse als jene, die in der Sonne am Wasser sitzen. Wir haben unsere Karte darauf ausgerichtet, ohne dabei auf Qualität zu verzichten“, sagt der Küchenchef, der bereits für Heinz Reitbauer kochte. </w:t>
        </w:r>
      </w:ins>
    </w:p>
    <w:p w14:paraId="140695AC" w14:textId="2828C34D" w:rsidR="009640ED" w:rsidRDefault="004624E1">
      <w:pPr>
        <w:pStyle w:val="Default"/>
        <w:rPr>
          <w:ins w:id="104" w:author="Andrea Hiehs" w:date="2022-06-13T10:25:00Z"/>
          <w:rFonts w:ascii="Calibri" w:hAnsi="Calibri" w:cs="Calibri"/>
          <w:sz w:val="23"/>
          <w:szCs w:val="23"/>
        </w:rPr>
        <w:pPrChange w:id="105" w:author="Andrea Hiehs" w:date="2022-06-13T10:34:00Z">
          <w:pPr>
            <w:autoSpaceDE w:val="0"/>
            <w:autoSpaceDN w:val="0"/>
            <w:adjustRightInd w:val="0"/>
          </w:pPr>
        </w:pPrChange>
      </w:pPr>
      <w:ins w:id="106" w:author="Andrea Hiehs" w:date="2022-06-13T10:34:00Z">
        <w:r w:rsidRPr="004624E1">
          <w:rPr>
            <w:rFonts w:ascii="Calibri" w:hAnsi="Calibri" w:cs="Calibri"/>
            <w:sz w:val="23"/>
            <w:szCs w:val="23"/>
            <w:rPrChange w:id="107" w:author="Andrea Hiehs" w:date="2022-06-13T10:34:00Z">
              <w:rPr>
                <w:sz w:val="23"/>
                <w:szCs w:val="23"/>
              </w:rPr>
            </w:rPrChange>
          </w:rPr>
          <w:t>Das Fleisch für den Bio-Angus Burger kommt direkt aus dem Nationalpark Seewinkel, die Burger-</w:t>
        </w:r>
        <w:proofErr w:type="spellStart"/>
        <w:r w:rsidRPr="004624E1">
          <w:rPr>
            <w:rFonts w:ascii="Calibri" w:hAnsi="Calibri" w:cs="Calibri"/>
            <w:sz w:val="23"/>
            <w:szCs w:val="23"/>
            <w:rPrChange w:id="108" w:author="Andrea Hiehs" w:date="2022-06-13T10:34:00Z">
              <w:rPr>
                <w:sz w:val="23"/>
                <w:szCs w:val="23"/>
              </w:rPr>
            </w:rPrChange>
          </w:rPr>
          <w:t>Buns</w:t>
        </w:r>
        <w:proofErr w:type="spellEnd"/>
        <w:r w:rsidRPr="004624E1">
          <w:rPr>
            <w:rFonts w:ascii="Calibri" w:hAnsi="Calibri" w:cs="Calibri"/>
            <w:sz w:val="23"/>
            <w:szCs w:val="23"/>
            <w:rPrChange w:id="109" w:author="Andrea Hiehs" w:date="2022-06-13T10:34:00Z">
              <w:rPr>
                <w:sz w:val="23"/>
                <w:szCs w:val="23"/>
              </w:rPr>
            </w:rPrChange>
          </w:rPr>
          <w:t xml:space="preserve"> von Felix </w:t>
        </w:r>
        <w:proofErr w:type="spellStart"/>
        <w:r w:rsidRPr="004624E1">
          <w:rPr>
            <w:rFonts w:ascii="Calibri" w:hAnsi="Calibri" w:cs="Calibri"/>
            <w:sz w:val="23"/>
            <w:szCs w:val="23"/>
            <w:rPrChange w:id="110" w:author="Andrea Hiehs" w:date="2022-06-13T10:34:00Z">
              <w:rPr>
                <w:sz w:val="23"/>
                <w:szCs w:val="23"/>
              </w:rPr>
            </w:rPrChange>
          </w:rPr>
          <w:t>Krupbauer</w:t>
        </w:r>
        <w:proofErr w:type="spellEnd"/>
        <w:r w:rsidRPr="004624E1">
          <w:rPr>
            <w:rFonts w:ascii="Calibri" w:hAnsi="Calibri" w:cs="Calibri"/>
            <w:sz w:val="23"/>
            <w:szCs w:val="23"/>
            <w:rPrChange w:id="111" w:author="Andrea Hiehs" w:date="2022-06-13T10:34:00Z">
              <w:rPr>
                <w:sz w:val="23"/>
                <w:szCs w:val="23"/>
              </w:rPr>
            </w:rPrChange>
          </w:rPr>
          <w:t xml:space="preserve"> aus Bruck an der Leitha. Obst und Gemüse werden von Josef Unger aus </w:t>
        </w:r>
        <w:proofErr w:type="spellStart"/>
        <w:r w:rsidRPr="004624E1">
          <w:rPr>
            <w:rFonts w:ascii="Calibri" w:hAnsi="Calibri" w:cs="Calibri"/>
            <w:sz w:val="23"/>
            <w:szCs w:val="23"/>
            <w:rPrChange w:id="112" w:author="Andrea Hiehs" w:date="2022-06-13T10:34:00Z">
              <w:rPr>
                <w:sz w:val="23"/>
                <w:szCs w:val="23"/>
              </w:rPr>
            </w:rPrChange>
          </w:rPr>
          <w:t>Pamhagen</w:t>
        </w:r>
        <w:proofErr w:type="spellEnd"/>
        <w:r w:rsidRPr="004624E1">
          <w:rPr>
            <w:rFonts w:ascii="Calibri" w:hAnsi="Calibri" w:cs="Calibri"/>
            <w:sz w:val="23"/>
            <w:szCs w:val="23"/>
            <w:rPrChange w:id="113" w:author="Andrea Hiehs" w:date="2022-06-13T10:34:00Z">
              <w:rPr>
                <w:sz w:val="23"/>
                <w:szCs w:val="23"/>
              </w:rPr>
            </w:rPrChange>
          </w:rPr>
          <w:t xml:space="preserve"> bezogen.</w:t>
        </w:r>
      </w:ins>
    </w:p>
    <w:p w14:paraId="6A883CCE" w14:textId="77777777" w:rsidR="009640ED" w:rsidRPr="009640ED" w:rsidRDefault="009640ED" w:rsidP="009640ED">
      <w:pPr>
        <w:autoSpaceDE w:val="0"/>
        <w:autoSpaceDN w:val="0"/>
        <w:adjustRightInd w:val="0"/>
        <w:rPr>
          <w:ins w:id="114" w:author="Andrea Hiehs" w:date="2022-06-13T10:23:00Z"/>
          <w:rFonts w:ascii="Calibri" w:hAnsi="Calibri" w:cs="Calibri"/>
          <w:color w:val="000000"/>
          <w:sz w:val="23"/>
          <w:szCs w:val="23"/>
          <w:lang w:eastAsia="de-DE"/>
        </w:rPr>
      </w:pPr>
    </w:p>
    <w:p w14:paraId="4537AB8D" w14:textId="77777777" w:rsidR="009640ED" w:rsidRDefault="009640ED">
      <w:pPr>
        <w:autoSpaceDE w:val="0"/>
        <w:autoSpaceDN w:val="0"/>
        <w:adjustRightInd w:val="0"/>
        <w:rPr>
          <w:ins w:id="115" w:author="Andrea Hiehs" w:date="2022-06-13T10:33:00Z"/>
          <w:rFonts w:ascii="Calibri" w:hAnsi="Calibri" w:cs="Calibri"/>
          <w:b/>
          <w:bCs/>
          <w:color w:val="000000"/>
          <w:sz w:val="28"/>
          <w:szCs w:val="32"/>
          <w:lang w:eastAsia="de-DE"/>
        </w:rPr>
        <w:pPrChange w:id="116" w:author="Andrea Hiehs" w:date="2022-06-13T10:33:00Z">
          <w:pPr>
            <w:pageBreakBefore/>
            <w:autoSpaceDE w:val="0"/>
            <w:autoSpaceDN w:val="0"/>
            <w:adjustRightInd w:val="0"/>
          </w:pPr>
        </w:pPrChange>
      </w:pPr>
      <w:proofErr w:type="spellStart"/>
      <w:ins w:id="117" w:author="Andrea Hiehs" w:date="2022-06-13T10:23:00Z">
        <w:r w:rsidRPr="009640ED">
          <w:rPr>
            <w:rFonts w:ascii="Calibri" w:hAnsi="Calibri" w:cs="Calibri"/>
            <w:b/>
            <w:bCs/>
            <w:color w:val="000000"/>
            <w:sz w:val="28"/>
            <w:szCs w:val="32"/>
            <w:lang w:eastAsia="de-DE"/>
            <w:rPrChange w:id="118" w:author="Andrea Hiehs" w:date="2022-06-13T10:25:00Z">
              <w:rPr>
                <w:rFonts w:ascii="Calibri" w:hAnsi="Calibri" w:cs="Calibri"/>
                <w:b/>
                <w:bCs/>
                <w:color w:val="000000"/>
                <w:sz w:val="32"/>
                <w:szCs w:val="32"/>
                <w:lang w:eastAsia="de-DE"/>
              </w:rPr>
            </w:rPrChange>
          </w:rPr>
          <w:t>Delicious</w:t>
        </w:r>
        <w:proofErr w:type="spellEnd"/>
        <w:r w:rsidRPr="009640ED">
          <w:rPr>
            <w:rFonts w:ascii="Calibri" w:hAnsi="Calibri" w:cs="Calibri"/>
            <w:b/>
            <w:bCs/>
            <w:color w:val="000000"/>
            <w:sz w:val="28"/>
            <w:szCs w:val="32"/>
            <w:lang w:eastAsia="de-DE"/>
            <w:rPrChange w:id="119" w:author="Andrea Hiehs" w:date="2022-06-13T10:25:00Z">
              <w:rPr>
                <w:rFonts w:ascii="Calibri" w:hAnsi="Calibri" w:cs="Calibri"/>
                <w:b/>
                <w:bCs/>
                <w:color w:val="000000"/>
                <w:sz w:val="32"/>
                <w:szCs w:val="32"/>
                <w:lang w:eastAsia="de-DE"/>
              </w:rPr>
            </w:rPrChange>
          </w:rPr>
          <w:t xml:space="preserve"> Moments </w:t>
        </w:r>
      </w:ins>
    </w:p>
    <w:p w14:paraId="0BEA2DC4" w14:textId="77777777" w:rsidR="009640ED" w:rsidRDefault="009640ED">
      <w:pPr>
        <w:autoSpaceDE w:val="0"/>
        <w:autoSpaceDN w:val="0"/>
        <w:adjustRightInd w:val="0"/>
        <w:rPr>
          <w:ins w:id="120" w:author="Andrea Hiehs" w:date="2022-06-13T10:33:00Z"/>
          <w:rFonts w:ascii="Calibri" w:hAnsi="Calibri" w:cs="Calibri"/>
          <w:color w:val="000000"/>
          <w:sz w:val="23"/>
          <w:szCs w:val="23"/>
          <w:lang w:eastAsia="de-DE"/>
        </w:rPr>
        <w:pPrChange w:id="121" w:author="Andrea Hiehs" w:date="2022-06-13T10:33:00Z">
          <w:pPr>
            <w:pageBreakBefore/>
            <w:autoSpaceDE w:val="0"/>
            <w:autoSpaceDN w:val="0"/>
            <w:adjustRightInd w:val="0"/>
          </w:pPr>
        </w:pPrChange>
      </w:pPr>
      <w:ins w:id="122" w:author="Andrea Hiehs" w:date="2022-06-13T10:23:00Z">
        <w:r>
          <w:rPr>
            <w:rFonts w:ascii="Calibri" w:hAnsi="Calibri" w:cs="Calibri"/>
            <w:color w:val="000000"/>
            <w:sz w:val="23"/>
            <w:szCs w:val="23"/>
            <w:lang w:eastAsia="de-DE"/>
          </w:rPr>
          <w:t xml:space="preserve">Das </w:t>
        </w:r>
      </w:ins>
      <w:ins w:id="123" w:author="Andrea Hiehs" w:date="2022-06-13T10:25:00Z">
        <w:r>
          <w:rPr>
            <w:rFonts w:ascii="Calibri" w:hAnsi="Calibri" w:cs="Calibri"/>
            <w:color w:val="000000"/>
            <w:sz w:val="23"/>
            <w:szCs w:val="23"/>
            <w:lang w:eastAsia="de-DE"/>
          </w:rPr>
          <w:t xml:space="preserve">Angebot im </w:t>
        </w:r>
        <w:proofErr w:type="spellStart"/>
        <w:r>
          <w:rPr>
            <w:rFonts w:ascii="Calibri" w:hAnsi="Calibri" w:cs="Calibri"/>
            <w:color w:val="000000"/>
            <w:sz w:val="23"/>
            <w:szCs w:val="23"/>
            <w:lang w:eastAsia="de-DE"/>
          </w:rPr>
          <w:t>Lia’s</w:t>
        </w:r>
        <w:proofErr w:type="spellEnd"/>
        <w:r>
          <w:rPr>
            <w:rFonts w:ascii="Calibri" w:hAnsi="Calibri" w:cs="Calibri"/>
            <w:color w:val="000000"/>
            <w:sz w:val="23"/>
            <w:szCs w:val="23"/>
            <w:lang w:eastAsia="de-DE"/>
          </w:rPr>
          <w:t xml:space="preserve"> ist breit und international gefächert.</w:t>
        </w:r>
      </w:ins>
      <w:ins w:id="124" w:author="Andrea Hiehs" w:date="2022-06-13T10:23:00Z">
        <w:r w:rsidRPr="009640ED">
          <w:rPr>
            <w:rFonts w:ascii="Calibri" w:hAnsi="Calibri" w:cs="Calibri"/>
            <w:color w:val="000000"/>
            <w:sz w:val="23"/>
            <w:szCs w:val="23"/>
            <w:lang w:eastAsia="de-DE"/>
          </w:rPr>
          <w:t xml:space="preserve"> </w:t>
        </w:r>
      </w:ins>
      <w:ins w:id="125" w:author="Andrea Hiehs" w:date="2022-06-13T10:26:00Z">
        <w:r>
          <w:rPr>
            <w:rFonts w:ascii="Calibri" w:hAnsi="Calibri" w:cs="Calibri"/>
            <w:color w:val="000000"/>
            <w:sz w:val="23"/>
            <w:szCs w:val="23"/>
            <w:lang w:eastAsia="de-DE"/>
          </w:rPr>
          <w:t xml:space="preserve">Für den </w:t>
        </w:r>
      </w:ins>
      <w:ins w:id="126" w:author="Andrea Hiehs" w:date="2022-06-13T10:23:00Z">
        <w:r w:rsidRPr="009640ED">
          <w:rPr>
            <w:rFonts w:ascii="Calibri" w:hAnsi="Calibri" w:cs="Calibri"/>
            <w:color w:val="000000"/>
            <w:sz w:val="23"/>
            <w:szCs w:val="23"/>
            <w:lang w:eastAsia="de-DE"/>
          </w:rPr>
          <w:t xml:space="preserve">perfekten Start in den Shopping-Tag starten Gäste </w:t>
        </w:r>
      </w:ins>
      <w:ins w:id="127" w:author="Andrea Hiehs" w:date="2022-06-13T10:26:00Z">
        <w:r>
          <w:rPr>
            <w:rFonts w:ascii="Calibri" w:hAnsi="Calibri" w:cs="Calibri"/>
            <w:color w:val="000000"/>
            <w:sz w:val="23"/>
            <w:szCs w:val="23"/>
            <w:lang w:eastAsia="de-DE"/>
          </w:rPr>
          <w:t>hier</w:t>
        </w:r>
      </w:ins>
      <w:ins w:id="128" w:author="Andrea Hiehs" w:date="2022-06-13T10:23:00Z">
        <w:r w:rsidRPr="009640ED">
          <w:rPr>
            <w:rFonts w:ascii="Calibri" w:hAnsi="Calibri" w:cs="Calibri"/>
            <w:color w:val="000000"/>
            <w:sz w:val="23"/>
            <w:szCs w:val="23"/>
            <w:lang w:eastAsia="de-DE"/>
          </w:rPr>
          <w:t xml:space="preserve"> bereits mit Frühstück</w:t>
        </w:r>
      </w:ins>
      <w:ins w:id="129" w:author="Andrea Hiehs" w:date="2022-06-13T10:26:00Z">
        <w:r>
          <w:rPr>
            <w:rFonts w:ascii="Calibri" w:hAnsi="Calibri" w:cs="Calibri"/>
            <w:color w:val="000000"/>
            <w:sz w:val="23"/>
            <w:szCs w:val="23"/>
            <w:lang w:eastAsia="de-DE"/>
          </w:rPr>
          <w:t>sgerichte</w:t>
        </w:r>
      </w:ins>
      <w:ins w:id="130" w:author="Andrea Hiehs" w:date="2022-06-13T10:30:00Z">
        <w:r>
          <w:rPr>
            <w:rFonts w:ascii="Calibri" w:hAnsi="Calibri" w:cs="Calibri"/>
            <w:color w:val="000000"/>
            <w:sz w:val="23"/>
            <w:szCs w:val="23"/>
            <w:lang w:eastAsia="de-DE"/>
          </w:rPr>
          <w:t>n</w:t>
        </w:r>
      </w:ins>
      <w:ins w:id="131" w:author="Andrea Hiehs" w:date="2022-06-13T10:23:00Z">
        <w:r w:rsidRPr="009640ED">
          <w:rPr>
            <w:rFonts w:ascii="Calibri" w:hAnsi="Calibri" w:cs="Calibri"/>
            <w:color w:val="000000"/>
            <w:sz w:val="23"/>
            <w:szCs w:val="23"/>
            <w:lang w:eastAsia="de-DE"/>
          </w:rPr>
          <w:t xml:space="preserve"> wie Avocado Toast mit Stunden-Ei, </w:t>
        </w:r>
        <w:proofErr w:type="spellStart"/>
        <w:r w:rsidRPr="009640ED">
          <w:rPr>
            <w:rFonts w:ascii="Calibri" w:hAnsi="Calibri" w:cs="Calibri"/>
            <w:color w:val="000000"/>
            <w:sz w:val="23"/>
            <w:szCs w:val="23"/>
            <w:lang w:eastAsia="de-DE"/>
          </w:rPr>
          <w:t>Lia’s</w:t>
        </w:r>
        <w:proofErr w:type="spellEnd"/>
        <w:r w:rsidRPr="009640ED">
          <w:rPr>
            <w:rFonts w:ascii="Calibri" w:hAnsi="Calibri" w:cs="Calibri"/>
            <w:color w:val="000000"/>
            <w:sz w:val="23"/>
            <w:szCs w:val="23"/>
            <w:lang w:eastAsia="de-DE"/>
          </w:rPr>
          <w:t xml:space="preserve"> Breakfast </w:t>
        </w:r>
        <w:proofErr w:type="spellStart"/>
        <w:r w:rsidRPr="009640ED">
          <w:rPr>
            <w:rFonts w:ascii="Calibri" w:hAnsi="Calibri" w:cs="Calibri"/>
            <w:color w:val="000000"/>
            <w:sz w:val="23"/>
            <w:szCs w:val="23"/>
            <w:lang w:eastAsia="de-DE"/>
          </w:rPr>
          <w:t>Bagel</w:t>
        </w:r>
        <w:proofErr w:type="spellEnd"/>
        <w:r w:rsidRPr="009640ED">
          <w:rPr>
            <w:rFonts w:ascii="Calibri" w:hAnsi="Calibri" w:cs="Calibri"/>
            <w:color w:val="000000"/>
            <w:sz w:val="23"/>
            <w:szCs w:val="23"/>
            <w:lang w:eastAsia="de-DE"/>
          </w:rPr>
          <w:t xml:space="preserve"> oder ein</w:t>
        </w:r>
      </w:ins>
      <w:ins w:id="132" w:author="Andrea Hiehs" w:date="2022-06-13T10:30:00Z">
        <w:r>
          <w:rPr>
            <w:rFonts w:ascii="Calibri" w:hAnsi="Calibri" w:cs="Calibri"/>
            <w:color w:val="000000"/>
            <w:sz w:val="23"/>
            <w:szCs w:val="23"/>
            <w:lang w:eastAsia="de-DE"/>
          </w:rPr>
          <w:t>em</w:t>
        </w:r>
      </w:ins>
      <w:ins w:id="133" w:author="Andrea Hiehs" w:date="2022-06-13T10:23:00Z">
        <w:r>
          <w:rPr>
            <w:rFonts w:ascii="Calibri" w:hAnsi="Calibri" w:cs="Calibri"/>
            <w:color w:val="000000"/>
            <w:sz w:val="23"/>
            <w:szCs w:val="23"/>
            <w:lang w:eastAsia="de-DE"/>
          </w:rPr>
          <w:t xml:space="preserve"> ausgiebigen</w:t>
        </w:r>
        <w:r w:rsidRPr="009640ED">
          <w:rPr>
            <w:rFonts w:ascii="Calibri" w:hAnsi="Calibri" w:cs="Calibri"/>
            <w:color w:val="000000"/>
            <w:sz w:val="23"/>
            <w:szCs w:val="23"/>
            <w:lang w:eastAsia="de-DE"/>
          </w:rPr>
          <w:t xml:space="preserve"> Frühstück für Zwei. </w:t>
        </w:r>
      </w:ins>
      <w:proofErr w:type="spellStart"/>
      <w:ins w:id="134" w:author="Andrea Hiehs" w:date="2022-06-13T10:26:00Z">
        <w:r>
          <w:rPr>
            <w:rFonts w:ascii="Calibri" w:hAnsi="Calibri" w:cs="Calibri"/>
            <w:color w:val="000000"/>
            <w:sz w:val="23"/>
            <w:szCs w:val="23"/>
            <w:lang w:eastAsia="de-DE"/>
          </w:rPr>
          <w:t>Weiters</w:t>
        </w:r>
        <w:proofErr w:type="spellEnd"/>
        <w:r>
          <w:rPr>
            <w:rFonts w:ascii="Calibri" w:hAnsi="Calibri" w:cs="Calibri"/>
            <w:color w:val="000000"/>
            <w:sz w:val="23"/>
            <w:szCs w:val="23"/>
            <w:lang w:eastAsia="de-DE"/>
          </w:rPr>
          <w:t xml:space="preserve"> finden sich </w:t>
        </w:r>
      </w:ins>
      <w:ins w:id="135" w:author="Andrea Hiehs" w:date="2022-06-13T10:27:00Z">
        <w:r>
          <w:rPr>
            <w:rFonts w:ascii="Calibri" w:hAnsi="Calibri" w:cs="Calibri"/>
            <w:color w:val="000000"/>
            <w:sz w:val="23"/>
            <w:szCs w:val="23"/>
            <w:lang w:eastAsia="de-DE"/>
          </w:rPr>
          <w:t>n</w:t>
        </w:r>
      </w:ins>
      <w:ins w:id="136" w:author="Andrea Hiehs" w:date="2022-06-13T10:23:00Z">
        <w:r w:rsidRPr="009640ED">
          <w:rPr>
            <w:rFonts w:ascii="Calibri" w:hAnsi="Calibri" w:cs="Calibri"/>
            <w:color w:val="000000"/>
            <w:sz w:val="23"/>
            <w:szCs w:val="23"/>
            <w:lang w:eastAsia="de-DE"/>
          </w:rPr>
          <w:t xml:space="preserve">eben österreichischen Klassikern wie dem Schnitzel mit Erdäpfel Vogerlsalat, </w:t>
        </w:r>
      </w:ins>
      <w:ins w:id="137" w:author="Andrea Hiehs" w:date="2022-06-13T10:27:00Z">
        <w:r>
          <w:rPr>
            <w:rFonts w:ascii="Calibri" w:hAnsi="Calibri" w:cs="Calibri"/>
            <w:color w:val="000000"/>
            <w:sz w:val="23"/>
            <w:szCs w:val="23"/>
            <w:lang w:eastAsia="de-DE"/>
          </w:rPr>
          <w:t>a</w:t>
        </w:r>
      </w:ins>
      <w:ins w:id="138" w:author="Andrea Hiehs" w:date="2022-06-13T10:23:00Z">
        <w:r w:rsidRPr="009640ED">
          <w:rPr>
            <w:rFonts w:ascii="Calibri" w:hAnsi="Calibri" w:cs="Calibri"/>
            <w:color w:val="000000"/>
            <w:sz w:val="23"/>
            <w:szCs w:val="23"/>
            <w:lang w:eastAsia="de-DE"/>
          </w:rPr>
          <w:t xml:space="preserve">uch gesunde und vegane Gerichte wie </w:t>
        </w:r>
        <w:proofErr w:type="spellStart"/>
        <w:r w:rsidRPr="009640ED">
          <w:rPr>
            <w:rFonts w:ascii="Calibri" w:hAnsi="Calibri" w:cs="Calibri"/>
            <w:color w:val="000000"/>
            <w:sz w:val="23"/>
            <w:szCs w:val="23"/>
            <w:lang w:eastAsia="de-DE"/>
          </w:rPr>
          <w:t>Lia’s</w:t>
        </w:r>
        <w:proofErr w:type="spellEnd"/>
        <w:r w:rsidRPr="009640ED">
          <w:rPr>
            <w:rFonts w:ascii="Calibri" w:hAnsi="Calibri" w:cs="Calibri"/>
            <w:color w:val="000000"/>
            <w:sz w:val="23"/>
            <w:szCs w:val="23"/>
            <w:lang w:eastAsia="de-DE"/>
          </w:rPr>
          <w:t xml:space="preserve"> </w:t>
        </w:r>
        <w:proofErr w:type="spellStart"/>
        <w:r w:rsidRPr="009640ED">
          <w:rPr>
            <w:rFonts w:ascii="Calibri" w:hAnsi="Calibri" w:cs="Calibri"/>
            <w:color w:val="000000"/>
            <w:sz w:val="23"/>
            <w:szCs w:val="23"/>
            <w:lang w:eastAsia="de-DE"/>
          </w:rPr>
          <w:t>Feelgood</w:t>
        </w:r>
        <w:proofErr w:type="spellEnd"/>
        <w:r w:rsidRPr="009640ED">
          <w:rPr>
            <w:rFonts w:ascii="Calibri" w:hAnsi="Calibri" w:cs="Calibri"/>
            <w:color w:val="000000"/>
            <w:sz w:val="23"/>
            <w:szCs w:val="23"/>
            <w:lang w:eastAsia="de-DE"/>
          </w:rPr>
          <w:t xml:space="preserve"> Bowl mit Avocado, Mango und Kichererbsen</w:t>
        </w:r>
      </w:ins>
      <w:ins w:id="139" w:author="Andrea Hiehs" w:date="2022-06-13T10:27:00Z">
        <w:r>
          <w:rPr>
            <w:rFonts w:ascii="Calibri" w:hAnsi="Calibri" w:cs="Calibri"/>
            <w:color w:val="000000"/>
            <w:sz w:val="23"/>
            <w:szCs w:val="23"/>
            <w:lang w:eastAsia="de-DE"/>
          </w:rPr>
          <w:t xml:space="preserve"> oder italienische Gerichte auf der Karte</w:t>
        </w:r>
      </w:ins>
      <w:ins w:id="140" w:author="Andrea Hiehs" w:date="2022-06-13T10:28:00Z">
        <w:r>
          <w:rPr>
            <w:rFonts w:ascii="Calibri" w:hAnsi="Calibri" w:cs="Calibri"/>
            <w:color w:val="000000"/>
            <w:sz w:val="23"/>
            <w:szCs w:val="23"/>
            <w:lang w:eastAsia="de-DE"/>
          </w:rPr>
          <w:t>.</w:t>
        </w:r>
      </w:ins>
      <w:ins w:id="141" w:author="Andrea Hiehs" w:date="2022-06-13T10:23:00Z">
        <w:r w:rsidRPr="009640ED">
          <w:rPr>
            <w:rFonts w:ascii="Calibri" w:hAnsi="Calibri" w:cs="Calibri"/>
            <w:color w:val="000000"/>
            <w:sz w:val="23"/>
            <w:szCs w:val="23"/>
            <w:lang w:eastAsia="de-DE"/>
          </w:rPr>
          <w:t xml:space="preserve"> „Bei der Gestaltung der Speisekarte war uns wichtig, auf unterschiedliche Bedürfnisse einzugehen und dabei nicht belie</w:t>
        </w:r>
        <w:r>
          <w:rPr>
            <w:rFonts w:ascii="Calibri" w:hAnsi="Calibri" w:cs="Calibri"/>
            <w:color w:val="000000"/>
            <w:sz w:val="23"/>
            <w:szCs w:val="23"/>
            <w:lang w:eastAsia="de-DE"/>
          </w:rPr>
          <w:t xml:space="preserve">big zu sein“, sagt Alex </w:t>
        </w:r>
        <w:proofErr w:type="spellStart"/>
        <w:r>
          <w:rPr>
            <w:rFonts w:ascii="Calibri" w:hAnsi="Calibri" w:cs="Calibri"/>
            <w:color w:val="000000"/>
            <w:sz w:val="23"/>
            <w:szCs w:val="23"/>
            <w:lang w:eastAsia="de-DE"/>
          </w:rPr>
          <w:t>Stranig</w:t>
        </w:r>
        <w:proofErr w:type="spellEnd"/>
        <w:r>
          <w:rPr>
            <w:rFonts w:ascii="Calibri" w:hAnsi="Calibri" w:cs="Calibri"/>
            <w:color w:val="000000"/>
            <w:sz w:val="23"/>
            <w:szCs w:val="23"/>
            <w:lang w:eastAsia="de-DE"/>
          </w:rPr>
          <w:t xml:space="preserve">. </w:t>
        </w:r>
      </w:ins>
      <w:ins w:id="142" w:author="Andrea Hiehs" w:date="2022-06-13T10:28:00Z">
        <w:r w:rsidRPr="009640ED">
          <w:rPr>
            <w:rFonts w:ascii="Calibri" w:hAnsi="Calibri" w:cs="Calibri"/>
            <w:color w:val="000000"/>
            <w:sz w:val="23"/>
            <w:szCs w:val="23"/>
            <w:lang w:eastAsia="de-DE"/>
          </w:rPr>
          <w:lastRenderedPageBreak/>
          <w:t xml:space="preserve">Neben Risotto und Pasta-Gerichten gibt es eine eigene Karte mit </w:t>
        </w:r>
        <w:proofErr w:type="spellStart"/>
        <w:r w:rsidRPr="009640ED">
          <w:rPr>
            <w:rFonts w:ascii="Calibri" w:hAnsi="Calibri" w:cs="Calibri"/>
            <w:color w:val="000000"/>
            <w:sz w:val="23"/>
            <w:szCs w:val="23"/>
            <w:lang w:eastAsia="de-DE"/>
          </w:rPr>
          <w:t>Pinsa</w:t>
        </w:r>
        <w:proofErr w:type="spellEnd"/>
        <w:r w:rsidRPr="009640ED">
          <w:rPr>
            <w:rFonts w:ascii="Calibri" w:hAnsi="Calibri" w:cs="Calibri"/>
            <w:color w:val="000000"/>
            <w:sz w:val="23"/>
            <w:szCs w:val="23"/>
            <w:lang w:eastAsia="de-DE"/>
          </w:rPr>
          <w:t xml:space="preserve"> Romana. Die hippe Schwester der Pizza wird aus Weizen-, Soja- und Reismehl gemacht</w:t>
        </w:r>
      </w:ins>
      <w:ins w:id="143" w:author="Andrea Hiehs" w:date="2022-06-13T10:30:00Z">
        <w:r>
          <w:rPr>
            <w:rFonts w:ascii="Calibri" w:hAnsi="Calibri" w:cs="Calibri"/>
            <w:color w:val="000000"/>
            <w:sz w:val="23"/>
            <w:szCs w:val="23"/>
            <w:lang w:eastAsia="de-DE"/>
          </w:rPr>
          <w:t xml:space="preserve"> und</w:t>
        </w:r>
      </w:ins>
      <w:ins w:id="144" w:author="Andrea Hiehs" w:date="2022-06-13T10:28:00Z">
        <w:r>
          <w:rPr>
            <w:rFonts w:ascii="Calibri" w:hAnsi="Calibri" w:cs="Calibri"/>
            <w:color w:val="000000"/>
            <w:sz w:val="23"/>
            <w:szCs w:val="23"/>
            <w:lang w:eastAsia="de-DE"/>
          </w:rPr>
          <w:t xml:space="preserve"> </w:t>
        </w:r>
      </w:ins>
      <w:ins w:id="145" w:author="Andrea Hiehs" w:date="2022-06-13T10:30:00Z">
        <w:r>
          <w:rPr>
            <w:rFonts w:ascii="Calibri" w:hAnsi="Calibri" w:cs="Calibri"/>
            <w:color w:val="000000"/>
            <w:sz w:val="23"/>
            <w:szCs w:val="23"/>
            <w:lang w:eastAsia="de-DE"/>
          </w:rPr>
          <w:t>b</w:t>
        </w:r>
      </w:ins>
      <w:ins w:id="146" w:author="Andrea Hiehs" w:date="2022-06-13T10:29:00Z">
        <w:r w:rsidRPr="009640ED">
          <w:rPr>
            <w:rFonts w:ascii="Calibri" w:hAnsi="Calibri" w:cs="Calibri"/>
            <w:color w:val="000000"/>
            <w:sz w:val="23"/>
            <w:szCs w:val="23"/>
            <w:lang w:eastAsia="de-DE"/>
          </w:rPr>
          <w:t xml:space="preserve">elegt als Margherita mit </w:t>
        </w:r>
        <w:proofErr w:type="spellStart"/>
        <w:r w:rsidRPr="009640ED">
          <w:rPr>
            <w:rFonts w:ascii="Calibri" w:hAnsi="Calibri" w:cs="Calibri"/>
            <w:color w:val="000000"/>
            <w:sz w:val="23"/>
            <w:szCs w:val="23"/>
            <w:lang w:eastAsia="de-DE"/>
          </w:rPr>
          <w:t>Fior</w:t>
        </w:r>
        <w:proofErr w:type="spellEnd"/>
        <w:r w:rsidRPr="009640ED">
          <w:rPr>
            <w:rFonts w:ascii="Calibri" w:hAnsi="Calibri" w:cs="Calibri"/>
            <w:color w:val="000000"/>
            <w:sz w:val="23"/>
            <w:szCs w:val="23"/>
            <w:lang w:eastAsia="de-DE"/>
          </w:rPr>
          <w:t xml:space="preserve"> di Latte oder scharf mit </w:t>
        </w:r>
        <w:proofErr w:type="spellStart"/>
        <w:r w:rsidRPr="009640ED">
          <w:rPr>
            <w:rFonts w:ascii="Calibri" w:hAnsi="Calibri" w:cs="Calibri"/>
            <w:color w:val="000000"/>
            <w:sz w:val="23"/>
            <w:szCs w:val="23"/>
            <w:lang w:eastAsia="de-DE"/>
          </w:rPr>
          <w:t>Salsiccia</w:t>
        </w:r>
        <w:proofErr w:type="spellEnd"/>
        <w:r w:rsidRPr="009640ED">
          <w:rPr>
            <w:rFonts w:ascii="Calibri" w:hAnsi="Calibri" w:cs="Calibri"/>
            <w:color w:val="000000"/>
            <w:sz w:val="23"/>
            <w:szCs w:val="23"/>
            <w:lang w:eastAsia="de-DE"/>
          </w:rPr>
          <w:t xml:space="preserve"> und karamellisierten Zwiebeln am Holzbrett mit Schere serviert</w:t>
        </w:r>
        <w:r>
          <w:rPr>
            <w:rFonts w:ascii="Calibri" w:hAnsi="Calibri" w:cs="Calibri"/>
            <w:color w:val="000000"/>
            <w:sz w:val="23"/>
            <w:szCs w:val="23"/>
            <w:lang w:eastAsia="de-DE"/>
          </w:rPr>
          <w:t>.</w:t>
        </w:r>
      </w:ins>
      <w:ins w:id="147" w:author="Andrea Hiehs" w:date="2022-06-13T10:33:00Z">
        <w:r w:rsidRPr="009640ED">
          <w:rPr>
            <w:rFonts w:ascii="Calibri" w:hAnsi="Calibri" w:cs="Calibri"/>
            <w:color w:val="000000"/>
            <w:sz w:val="23"/>
            <w:szCs w:val="23"/>
            <w:lang w:eastAsia="de-DE"/>
          </w:rPr>
          <w:t xml:space="preserve"> </w:t>
        </w:r>
      </w:ins>
    </w:p>
    <w:p w14:paraId="45505D28" w14:textId="675ABA93" w:rsidR="009640ED" w:rsidRPr="009640ED" w:rsidRDefault="009640ED">
      <w:pPr>
        <w:autoSpaceDE w:val="0"/>
        <w:autoSpaceDN w:val="0"/>
        <w:adjustRightInd w:val="0"/>
        <w:rPr>
          <w:ins w:id="148" w:author="Andrea Hiehs" w:date="2022-06-13T10:33:00Z"/>
          <w:rFonts w:ascii="Calibri" w:hAnsi="Calibri" w:cs="Calibri"/>
          <w:color w:val="000000"/>
          <w:sz w:val="23"/>
          <w:szCs w:val="23"/>
          <w:lang w:eastAsia="de-DE"/>
        </w:rPr>
        <w:pPrChange w:id="149" w:author="Andrea Hiehs" w:date="2022-06-13T10:33:00Z">
          <w:pPr>
            <w:pageBreakBefore/>
            <w:autoSpaceDE w:val="0"/>
            <w:autoSpaceDN w:val="0"/>
            <w:adjustRightInd w:val="0"/>
          </w:pPr>
        </w:pPrChange>
      </w:pPr>
      <w:ins w:id="150" w:author="Andrea Hiehs" w:date="2022-06-13T10:33:00Z">
        <w:r>
          <w:rPr>
            <w:rFonts w:ascii="Calibri" w:hAnsi="Calibri" w:cs="Calibri"/>
            <w:color w:val="000000"/>
            <w:sz w:val="23"/>
            <w:szCs w:val="23"/>
            <w:lang w:eastAsia="de-DE"/>
          </w:rPr>
          <w:t>Au</w:t>
        </w:r>
        <w:r w:rsidRPr="009640ED">
          <w:rPr>
            <w:rFonts w:ascii="Calibri" w:hAnsi="Calibri" w:cs="Calibri"/>
            <w:color w:val="000000"/>
            <w:sz w:val="23"/>
            <w:szCs w:val="23"/>
            <w:lang w:eastAsia="de-DE"/>
          </w:rPr>
          <w:t xml:space="preserve">ch bei der </w:t>
        </w:r>
        <w:proofErr w:type="spellStart"/>
        <w:r w:rsidRPr="009640ED">
          <w:rPr>
            <w:rFonts w:ascii="Calibri" w:hAnsi="Calibri" w:cs="Calibri"/>
            <w:color w:val="000000"/>
            <w:sz w:val="23"/>
            <w:szCs w:val="23"/>
            <w:lang w:eastAsia="de-DE"/>
          </w:rPr>
          <w:t>Eiskarte</w:t>
        </w:r>
        <w:proofErr w:type="spellEnd"/>
        <w:r w:rsidRPr="009640ED">
          <w:rPr>
            <w:rFonts w:ascii="Calibri" w:hAnsi="Calibri" w:cs="Calibri"/>
            <w:color w:val="000000"/>
            <w:sz w:val="23"/>
            <w:szCs w:val="23"/>
            <w:lang w:eastAsia="de-DE"/>
          </w:rPr>
          <w:t xml:space="preserve"> haben Gäste die Qual der Wahl und genießen zum Beispiel Spaghetti Eis aus 100 Prozent Bio-Vanille-Eis von Eismacher Toni Harrer aus </w:t>
        </w:r>
        <w:proofErr w:type="spellStart"/>
        <w:r w:rsidRPr="009640ED">
          <w:rPr>
            <w:rFonts w:ascii="Calibri" w:hAnsi="Calibri" w:cs="Calibri"/>
            <w:color w:val="000000"/>
            <w:sz w:val="23"/>
            <w:szCs w:val="23"/>
            <w:lang w:eastAsia="de-DE"/>
          </w:rPr>
          <w:t>Sollenau</w:t>
        </w:r>
        <w:proofErr w:type="spellEnd"/>
        <w:r w:rsidRPr="009640ED">
          <w:rPr>
            <w:rFonts w:ascii="Calibri" w:hAnsi="Calibri" w:cs="Calibri"/>
            <w:color w:val="000000"/>
            <w:sz w:val="23"/>
            <w:szCs w:val="23"/>
            <w:lang w:eastAsia="de-DE"/>
          </w:rPr>
          <w:t xml:space="preserve">. </w:t>
        </w:r>
      </w:ins>
    </w:p>
    <w:p w14:paraId="0AB39706" w14:textId="704CF24F" w:rsidR="009640ED" w:rsidRPr="009640ED" w:rsidRDefault="009640ED" w:rsidP="009640ED">
      <w:pPr>
        <w:autoSpaceDE w:val="0"/>
        <w:autoSpaceDN w:val="0"/>
        <w:adjustRightInd w:val="0"/>
        <w:rPr>
          <w:ins w:id="151" w:author="Andrea Hiehs" w:date="2022-06-13T10:23:00Z"/>
          <w:rFonts w:ascii="Calibri" w:hAnsi="Calibri" w:cs="Calibri"/>
          <w:color w:val="000000"/>
          <w:sz w:val="23"/>
          <w:szCs w:val="23"/>
          <w:lang w:eastAsia="de-DE"/>
        </w:rPr>
      </w:pPr>
    </w:p>
    <w:p w14:paraId="7356E7E0" w14:textId="77777777" w:rsidR="009640ED" w:rsidRPr="004624E1" w:rsidRDefault="009640ED" w:rsidP="009640ED">
      <w:pPr>
        <w:autoSpaceDE w:val="0"/>
        <w:autoSpaceDN w:val="0"/>
        <w:adjustRightInd w:val="0"/>
        <w:rPr>
          <w:ins w:id="152" w:author="Andrea Hiehs" w:date="2022-06-13T10:23:00Z"/>
          <w:rFonts w:ascii="Calibri" w:hAnsi="Calibri" w:cs="Calibri"/>
          <w:b/>
          <w:bCs/>
          <w:color w:val="000000"/>
          <w:sz w:val="28"/>
          <w:szCs w:val="32"/>
          <w:lang w:eastAsia="de-DE"/>
          <w:rPrChange w:id="153" w:author="Andrea Hiehs" w:date="2022-06-13T10:35:00Z">
            <w:rPr>
              <w:ins w:id="154" w:author="Andrea Hiehs" w:date="2022-06-13T10:23:00Z"/>
              <w:rFonts w:ascii="Calibri" w:hAnsi="Calibri" w:cs="Calibri"/>
              <w:color w:val="000000"/>
              <w:sz w:val="32"/>
              <w:szCs w:val="32"/>
              <w:lang w:eastAsia="de-DE"/>
            </w:rPr>
          </w:rPrChange>
        </w:rPr>
      </w:pPr>
      <w:ins w:id="155" w:author="Andrea Hiehs" w:date="2022-06-13T10:23:00Z">
        <w:r w:rsidRPr="004624E1">
          <w:rPr>
            <w:rFonts w:ascii="Calibri" w:hAnsi="Calibri" w:cs="Calibri"/>
            <w:b/>
            <w:bCs/>
            <w:color w:val="000000"/>
            <w:sz w:val="28"/>
            <w:szCs w:val="32"/>
            <w:lang w:eastAsia="de-DE"/>
            <w:rPrChange w:id="156" w:author="Andrea Hiehs" w:date="2022-06-13T10:35:00Z">
              <w:rPr>
                <w:rFonts w:ascii="Calibri" w:hAnsi="Calibri" w:cs="Calibri"/>
                <w:b/>
                <w:bCs/>
                <w:color w:val="000000"/>
                <w:sz w:val="32"/>
                <w:szCs w:val="32"/>
                <w:lang w:eastAsia="de-DE"/>
              </w:rPr>
            </w:rPrChange>
          </w:rPr>
          <w:t xml:space="preserve">Die Menschen hinter </w:t>
        </w:r>
        <w:proofErr w:type="spellStart"/>
        <w:r w:rsidRPr="004624E1">
          <w:rPr>
            <w:rFonts w:ascii="Calibri" w:hAnsi="Calibri" w:cs="Calibri"/>
            <w:b/>
            <w:bCs/>
            <w:color w:val="000000"/>
            <w:sz w:val="28"/>
            <w:szCs w:val="32"/>
            <w:lang w:eastAsia="de-DE"/>
            <w:rPrChange w:id="157" w:author="Andrea Hiehs" w:date="2022-06-13T10:35:00Z">
              <w:rPr>
                <w:rFonts w:ascii="Calibri" w:hAnsi="Calibri" w:cs="Calibri"/>
                <w:b/>
                <w:bCs/>
                <w:color w:val="000000"/>
                <w:sz w:val="32"/>
                <w:szCs w:val="32"/>
                <w:lang w:eastAsia="de-DE"/>
              </w:rPr>
            </w:rPrChange>
          </w:rPr>
          <w:t>Lia’s</w:t>
        </w:r>
        <w:proofErr w:type="spellEnd"/>
        <w:r w:rsidRPr="004624E1">
          <w:rPr>
            <w:rFonts w:ascii="Calibri" w:hAnsi="Calibri" w:cs="Calibri"/>
            <w:b/>
            <w:bCs/>
            <w:color w:val="000000"/>
            <w:sz w:val="28"/>
            <w:szCs w:val="32"/>
            <w:lang w:eastAsia="de-DE"/>
            <w:rPrChange w:id="158" w:author="Andrea Hiehs" w:date="2022-06-13T10:35:00Z">
              <w:rPr>
                <w:rFonts w:ascii="Calibri" w:hAnsi="Calibri" w:cs="Calibri"/>
                <w:b/>
                <w:bCs/>
                <w:color w:val="000000"/>
                <w:sz w:val="32"/>
                <w:szCs w:val="32"/>
                <w:lang w:eastAsia="de-DE"/>
              </w:rPr>
            </w:rPrChange>
          </w:rPr>
          <w:t xml:space="preserve"> </w:t>
        </w:r>
      </w:ins>
    </w:p>
    <w:p w14:paraId="680A827F" w14:textId="77777777" w:rsidR="009640ED" w:rsidRPr="009640ED" w:rsidRDefault="009640ED" w:rsidP="009640ED">
      <w:pPr>
        <w:autoSpaceDE w:val="0"/>
        <w:autoSpaceDN w:val="0"/>
        <w:adjustRightInd w:val="0"/>
        <w:rPr>
          <w:ins w:id="159" w:author="Andrea Hiehs" w:date="2022-06-13T10:23:00Z"/>
          <w:rFonts w:ascii="Calibri" w:hAnsi="Calibri" w:cs="Calibri"/>
          <w:color w:val="000000"/>
          <w:sz w:val="23"/>
          <w:szCs w:val="23"/>
          <w:lang w:eastAsia="de-DE"/>
        </w:rPr>
      </w:pPr>
      <w:ins w:id="160" w:author="Andrea Hiehs" w:date="2022-06-13T10:23:00Z">
        <w:r w:rsidRPr="009640ED">
          <w:rPr>
            <w:rFonts w:ascii="Calibri" w:hAnsi="Calibri" w:cs="Calibri"/>
            <w:color w:val="000000"/>
            <w:sz w:val="23"/>
            <w:szCs w:val="23"/>
            <w:lang w:eastAsia="de-DE"/>
          </w:rPr>
          <w:t xml:space="preserve">Gerald </w:t>
        </w:r>
        <w:proofErr w:type="spellStart"/>
        <w:r w:rsidRPr="009640ED">
          <w:rPr>
            <w:rFonts w:ascii="Calibri" w:hAnsi="Calibri" w:cs="Calibri"/>
            <w:color w:val="000000"/>
            <w:sz w:val="23"/>
            <w:szCs w:val="23"/>
            <w:lang w:eastAsia="de-DE"/>
          </w:rPr>
          <w:t>Brunnmayr</w:t>
        </w:r>
        <w:proofErr w:type="spellEnd"/>
        <w:r w:rsidRPr="009640ED">
          <w:rPr>
            <w:rFonts w:ascii="Calibri" w:hAnsi="Calibri" w:cs="Calibri"/>
            <w:color w:val="000000"/>
            <w:sz w:val="23"/>
            <w:szCs w:val="23"/>
            <w:lang w:eastAsia="de-DE"/>
          </w:rPr>
          <w:t xml:space="preserve"> ist ein Gastronomie-Profi und arbeitete bereits am Standort in </w:t>
        </w:r>
        <w:proofErr w:type="spellStart"/>
        <w:r w:rsidRPr="009640ED">
          <w:rPr>
            <w:rFonts w:ascii="Calibri" w:hAnsi="Calibri" w:cs="Calibri"/>
            <w:color w:val="000000"/>
            <w:sz w:val="23"/>
            <w:szCs w:val="23"/>
            <w:lang w:eastAsia="de-DE"/>
          </w:rPr>
          <w:t>Parndorf</w:t>
        </w:r>
        <w:proofErr w:type="spellEnd"/>
        <w:r w:rsidRPr="009640ED">
          <w:rPr>
            <w:rFonts w:ascii="Calibri" w:hAnsi="Calibri" w:cs="Calibri"/>
            <w:color w:val="000000"/>
            <w:sz w:val="23"/>
            <w:szCs w:val="23"/>
            <w:lang w:eastAsia="de-DE"/>
          </w:rPr>
          <w:t xml:space="preserve">. Acht Jahre lang arbeite er für den Wiener Szene-Gastronom Bernd </w:t>
        </w:r>
        <w:proofErr w:type="spellStart"/>
        <w:r w:rsidRPr="009640ED">
          <w:rPr>
            <w:rFonts w:ascii="Calibri" w:hAnsi="Calibri" w:cs="Calibri"/>
            <w:color w:val="000000"/>
            <w:sz w:val="23"/>
            <w:szCs w:val="23"/>
            <w:lang w:eastAsia="de-DE"/>
          </w:rPr>
          <w:t>Schlacher</w:t>
        </w:r>
        <w:proofErr w:type="spellEnd"/>
        <w:r w:rsidRPr="009640ED">
          <w:rPr>
            <w:rFonts w:ascii="Calibri" w:hAnsi="Calibri" w:cs="Calibri"/>
            <w:color w:val="000000"/>
            <w:sz w:val="23"/>
            <w:szCs w:val="23"/>
            <w:lang w:eastAsia="de-DE"/>
          </w:rPr>
          <w:t xml:space="preserve">. Zuvor war er unter anderem in namhaften Betrieben wie dem Hotel 25 </w:t>
        </w:r>
        <w:proofErr w:type="spellStart"/>
        <w:r w:rsidRPr="009640ED">
          <w:rPr>
            <w:rFonts w:ascii="Calibri" w:hAnsi="Calibri" w:cs="Calibri"/>
            <w:color w:val="000000"/>
            <w:sz w:val="23"/>
            <w:szCs w:val="23"/>
            <w:lang w:eastAsia="de-DE"/>
          </w:rPr>
          <w:t>Hours</w:t>
        </w:r>
        <w:proofErr w:type="spellEnd"/>
        <w:r w:rsidRPr="009640ED">
          <w:rPr>
            <w:rFonts w:ascii="Calibri" w:hAnsi="Calibri" w:cs="Calibri"/>
            <w:color w:val="000000"/>
            <w:sz w:val="23"/>
            <w:szCs w:val="23"/>
            <w:lang w:eastAsia="de-DE"/>
          </w:rPr>
          <w:t xml:space="preserve"> (Wien) oder dem Restaurant Freiraum (Wien) tätig. </w:t>
        </w:r>
      </w:ins>
    </w:p>
    <w:p w14:paraId="763D215E" w14:textId="77777777" w:rsidR="009640ED" w:rsidRPr="009640ED" w:rsidRDefault="009640ED" w:rsidP="009640ED">
      <w:pPr>
        <w:autoSpaceDE w:val="0"/>
        <w:autoSpaceDN w:val="0"/>
        <w:adjustRightInd w:val="0"/>
        <w:rPr>
          <w:ins w:id="161" w:author="Andrea Hiehs" w:date="2022-06-13T10:23:00Z"/>
          <w:rFonts w:ascii="Calibri" w:hAnsi="Calibri" w:cs="Calibri"/>
          <w:color w:val="000000"/>
          <w:sz w:val="23"/>
          <w:szCs w:val="23"/>
          <w:lang w:eastAsia="de-DE"/>
        </w:rPr>
      </w:pPr>
      <w:ins w:id="162" w:author="Andrea Hiehs" w:date="2022-06-13T10:23:00Z">
        <w:r w:rsidRPr="009640ED">
          <w:rPr>
            <w:rFonts w:ascii="Calibri" w:hAnsi="Calibri" w:cs="Calibri"/>
            <w:color w:val="000000"/>
            <w:sz w:val="23"/>
            <w:szCs w:val="23"/>
            <w:lang w:eastAsia="de-DE"/>
          </w:rPr>
          <w:t xml:space="preserve">Alex </w:t>
        </w:r>
        <w:proofErr w:type="spellStart"/>
        <w:r w:rsidRPr="009640ED">
          <w:rPr>
            <w:rFonts w:ascii="Calibri" w:hAnsi="Calibri" w:cs="Calibri"/>
            <w:color w:val="000000"/>
            <w:sz w:val="23"/>
            <w:szCs w:val="23"/>
            <w:lang w:eastAsia="de-DE"/>
          </w:rPr>
          <w:t>Stranig</w:t>
        </w:r>
        <w:proofErr w:type="spellEnd"/>
        <w:r w:rsidRPr="009640ED">
          <w:rPr>
            <w:rFonts w:ascii="Calibri" w:hAnsi="Calibri" w:cs="Calibri"/>
            <w:color w:val="000000"/>
            <w:sz w:val="23"/>
            <w:szCs w:val="23"/>
            <w:lang w:eastAsia="de-DE"/>
          </w:rPr>
          <w:t xml:space="preserve"> ist </w:t>
        </w:r>
        <w:proofErr w:type="spellStart"/>
        <w:r w:rsidRPr="009640ED">
          <w:rPr>
            <w:rFonts w:ascii="Calibri" w:hAnsi="Calibri" w:cs="Calibri"/>
            <w:color w:val="000000"/>
            <w:sz w:val="23"/>
            <w:szCs w:val="23"/>
            <w:lang w:eastAsia="de-DE"/>
          </w:rPr>
          <w:t>Gastro</w:t>
        </w:r>
        <w:proofErr w:type="spellEnd"/>
        <w:r w:rsidRPr="009640ED">
          <w:rPr>
            <w:rFonts w:ascii="Calibri" w:hAnsi="Calibri" w:cs="Calibri"/>
            <w:color w:val="000000"/>
            <w:sz w:val="23"/>
            <w:szCs w:val="23"/>
            <w:lang w:eastAsia="de-DE"/>
          </w:rPr>
          <w:t xml:space="preserve">-Journalist, Autor und Sprecher. In der Tageszeitung Der Standard schreibt er eine regelmäßige Kolumne. Außerdem war er bis zuletzt Chefredakteur des Lokal-Führers „Wien Wie Es Isst“ (Falter Verlag). Als Autor schrieb er unter anderem für das VOX-Format „Prince </w:t>
        </w:r>
        <w:proofErr w:type="spellStart"/>
        <w:r w:rsidRPr="009640ED">
          <w:rPr>
            <w:rFonts w:ascii="Calibri" w:hAnsi="Calibri" w:cs="Calibri"/>
            <w:color w:val="000000"/>
            <w:sz w:val="23"/>
            <w:szCs w:val="23"/>
            <w:lang w:eastAsia="de-DE"/>
          </w:rPr>
          <w:t>Charming</w:t>
        </w:r>
        <w:proofErr w:type="spellEnd"/>
        <w:r w:rsidRPr="009640ED">
          <w:rPr>
            <w:rFonts w:ascii="Calibri" w:hAnsi="Calibri" w:cs="Calibri"/>
            <w:color w:val="000000"/>
            <w:sz w:val="23"/>
            <w:szCs w:val="23"/>
            <w:lang w:eastAsia="de-DE"/>
          </w:rPr>
          <w:t xml:space="preserve">“, welches mit dem deutschen Grimme-Preis ausgezeichnet wurde. Die letzten 2 Jahre war er als Sprechtrainer für Radio-Stationen wie Antenne Kärnten und Antenne Steiermark tätig. Seine erste gastronomische Erfahrung sammelte </w:t>
        </w:r>
        <w:proofErr w:type="spellStart"/>
        <w:r w:rsidRPr="009640ED">
          <w:rPr>
            <w:rFonts w:ascii="Calibri" w:hAnsi="Calibri" w:cs="Calibri"/>
            <w:color w:val="000000"/>
            <w:sz w:val="23"/>
            <w:szCs w:val="23"/>
            <w:lang w:eastAsia="de-DE"/>
          </w:rPr>
          <w:t>Stranig</w:t>
        </w:r>
        <w:proofErr w:type="spellEnd"/>
        <w:r w:rsidRPr="009640ED">
          <w:rPr>
            <w:rFonts w:ascii="Calibri" w:hAnsi="Calibri" w:cs="Calibri"/>
            <w:color w:val="000000"/>
            <w:sz w:val="23"/>
            <w:szCs w:val="23"/>
            <w:lang w:eastAsia="de-DE"/>
          </w:rPr>
          <w:t xml:space="preserve"> mit der Eröffnung der Event-Location „Franz von Grün“ in </w:t>
        </w:r>
        <w:proofErr w:type="spellStart"/>
        <w:r w:rsidRPr="009640ED">
          <w:rPr>
            <w:rFonts w:ascii="Calibri" w:hAnsi="Calibri" w:cs="Calibri"/>
            <w:color w:val="000000"/>
            <w:sz w:val="23"/>
            <w:szCs w:val="23"/>
            <w:lang w:eastAsia="de-DE"/>
          </w:rPr>
          <w:t>Arbesthal</w:t>
        </w:r>
        <w:proofErr w:type="spellEnd"/>
        <w:r w:rsidRPr="009640ED">
          <w:rPr>
            <w:rFonts w:ascii="Calibri" w:hAnsi="Calibri" w:cs="Calibri"/>
            <w:color w:val="000000"/>
            <w:sz w:val="23"/>
            <w:szCs w:val="23"/>
            <w:lang w:eastAsia="de-DE"/>
          </w:rPr>
          <w:t xml:space="preserve"> (NÖ) 2020. </w:t>
        </w:r>
      </w:ins>
    </w:p>
    <w:p w14:paraId="1092476F" w14:textId="30404E69" w:rsidR="00AD3AB6" w:rsidDel="009640ED" w:rsidRDefault="00AD3AB6" w:rsidP="009640ED">
      <w:pPr>
        <w:jc w:val="center"/>
        <w:rPr>
          <w:del w:id="163" w:author="Andrea Hiehs" w:date="2022-06-13T10:23:00Z"/>
          <w:rFonts w:cstheme="minorHAnsi"/>
          <w:bCs/>
          <w:i/>
          <w:color w:val="000000" w:themeColor="text1"/>
          <w:sz w:val="22"/>
          <w:szCs w:val="36"/>
        </w:rPr>
      </w:pPr>
      <w:del w:id="164" w:author="Andrea Hiehs" w:date="2022-04-26T16:28:00Z">
        <w:r w:rsidRPr="002E267D" w:rsidDel="002E267D">
          <w:rPr>
            <w:rFonts w:cstheme="minorHAnsi"/>
            <w:bCs/>
            <w:i/>
            <w:color w:val="000000" w:themeColor="text1"/>
            <w:sz w:val="22"/>
            <w:szCs w:val="36"/>
            <w:rPrChange w:id="165" w:author="Andrea Hiehs" w:date="2022-04-26T16:29:00Z">
              <w:rPr>
                <w:rFonts w:cstheme="minorHAnsi"/>
                <w:b/>
                <w:bCs/>
                <w:i/>
                <w:color w:val="000000" w:themeColor="text1"/>
                <w:sz w:val="22"/>
                <w:szCs w:val="36"/>
              </w:rPr>
            </w:rPrChange>
          </w:rPr>
          <w:delText>Die Pandas ziehen in den Prater</w:delText>
        </w:r>
      </w:del>
      <w:del w:id="166" w:author="Andrea Hiehs" w:date="2022-06-13T10:23:00Z">
        <w:r w:rsidR="002E267D" w:rsidDel="009640ED">
          <w:rPr>
            <w:rFonts w:cstheme="minorHAnsi"/>
            <w:bCs/>
            <w:i/>
            <w:color w:val="000000" w:themeColor="text1"/>
            <w:sz w:val="22"/>
            <w:szCs w:val="36"/>
          </w:rPr>
          <w:delText>.</w:delText>
        </w:r>
      </w:del>
    </w:p>
    <w:p w14:paraId="0D43D7C6" w14:textId="1182F1F5" w:rsidR="002E267D" w:rsidRPr="002E267D" w:rsidDel="009640ED" w:rsidRDefault="002E267D" w:rsidP="00677BCD">
      <w:pPr>
        <w:jc w:val="center"/>
        <w:rPr>
          <w:del w:id="167" w:author="Andrea Hiehs" w:date="2022-06-13T10:23:00Z"/>
          <w:rFonts w:cstheme="minorHAnsi"/>
          <w:b/>
          <w:bCs/>
          <w:color w:val="000000" w:themeColor="text1"/>
          <w:sz w:val="24"/>
          <w:szCs w:val="36"/>
          <w:rPrChange w:id="168" w:author="Andrea Hiehs" w:date="2022-04-26T16:29:00Z">
            <w:rPr>
              <w:del w:id="169" w:author="Andrea Hiehs" w:date="2022-06-13T10:23:00Z"/>
              <w:rFonts w:cstheme="minorHAnsi"/>
              <w:b/>
              <w:bCs/>
              <w:i/>
              <w:color w:val="000000" w:themeColor="text1"/>
              <w:sz w:val="22"/>
              <w:szCs w:val="36"/>
            </w:rPr>
          </w:rPrChange>
        </w:rPr>
      </w:pPr>
      <w:del w:id="170" w:author="Andrea Hiehs" w:date="2022-06-13T10:23:00Z">
        <w:r w:rsidDel="009640ED">
          <w:rPr>
            <w:rFonts w:cstheme="minorHAnsi"/>
            <w:b/>
            <w:bCs/>
            <w:color w:val="000000" w:themeColor="text1"/>
            <w:sz w:val="24"/>
            <w:szCs w:val="36"/>
          </w:rPr>
          <w:delText xml:space="preserve">Modernes Gasthaus mit dem wohligen Gefühl </w:delText>
        </w:r>
        <w:r w:rsidR="000042D9" w:rsidDel="009640ED">
          <w:rPr>
            <w:rFonts w:cstheme="minorHAnsi"/>
            <w:b/>
            <w:bCs/>
            <w:color w:val="000000" w:themeColor="text1"/>
            <w:sz w:val="24"/>
            <w:szCs w:val="36"/>
          </w:rPr>
          <w:delText>„</w:delText>
        </w:r>
        <w:r w:rsidDel="009640ED">
          <w:rPr>
            <w:rFonts w:cstheme="minorHAnsi"/>
            <w:b/>
            <w:bCs/>
            <w:color w:val="000000" w:themeColor="text1"/>
            <w:sz w:val="24"/>
            <w:szCs w:val="36"/>
          </w:rPr>
          <w:delText>von damals</w:delText>
        </w:r>
        <w:r w:rsidR="000042D9" w:rsidDel="009640ED">
          <w:rPr>
            <w:rFonts w:cstheme="minorHAnsi"/>
            <w:b/>
            <w:bCs/>
            <w:color w:val="000000" w:themeColor="text1"/>
            <w:sz w:val="24"/>
            <w:szCs w:val="36"/>
          </w:rPr>
          <w:delText>“</w:delText>
        </w:r>
      </w:del>
    </w:p>
    <w:p w14:paraId="4CEC4528" w14:textId="67890A6F" w:rsidR="004D557E" w:rsidRPr="002E267D" w:rsidDel="009640ED" w:rsidRDefault="004D557E" w:rsidP="00677BCD">
      <w:pPr>
        <w:jc w:val="center"/>
        <w:rPr>
          <w:del w:id="171" w:author="Andrea Hiehs" w:date="2022-06-13T10:23:00Z"/>
          <w:rFonts w:cstheme="minorHAnsi"/>
          <w:bCs/>
          <w:i/>
          <w:color w:val="000000" w:themeColor="text1"/>
          <w:sz w:val="24"/>
          <w:szCs w:val="36"/>
          <w:rPrChange w:id="172" w:author="Andrea Hiehs" w:date="2022-04-26T16:29:00Z">
            <w:rPr>
              <w:del w:id="173" w:author="Andrea Hiehs" w:date="2022-06-13T10:23:00Z"/>
              <w:rFonts w:cstheme="minorHAnsi"/>
              <w:b/>
              <w:bCs/>
              <w:i/>
              <w:color w:val="000000" w:themeColor="text1"/>
              <w:sz w:val="24"/>
              <w:szCs w:val="36"/>
            </w:rPr>
          </w:rPrChange>
        </w:rPr>
      </w:pPr>
    </w:p>
    <w:p w14:paraId="1F25F390" w14:textId="0F623AA4" w:rsidR="004D557E" w:rsidDel="009640ED" w:rsidRDefault="004D557E" w:rsidP="004D557E">
      <w:pPr>
        <w:rPr>
          <w:del w:id="174" w:author="Andrea Hiehs" w:date="2022-06-13T10:23:00Z"/>
          <w:rFonts w:cstheme="minorHAnsi"/>
          <w:sz w:val="20"/>
        </w:rPr>
      </w:pPr>
    </w:p>
    <w:p w14:paraId="55A450C9" w14:textId="1E904BA2" w:rsidR="002E267D" w:rsidDel="009640ED" w:rsidRDefault="002E267D" w:rsidP="002E267D">
      <w:pPr>
        <w:rPr>
          <w:del w:id="175" w:author="Andrea Hiehs" w:date="2022-06-13T10:23:00Z"/>
          <w:rFonts w:cstheme="minorHAnsi"/>
          <w:sz w:val="20"/>
        </w:rPr>
      </w:pPr>
      <w:del w:id="176" w:author="Andrea Hiehs" w:date="2022-06-13T10:23:00Z">
        <w:r w:rsidDel="009640ED">
          <w:rPr>
            <w:rFonts w:cstheme="minorHAnsi"/>
            <w:sz w:val="20"/>
          </w:rPr>
          <w:delText xml:space="preserve">Aufg’sperrt ist am Kagraner Platz. </w:delText>
        </w:r>
        <w:r w:rsidR="00490EDF" w:rsidDel="009640ED">
          <w:rPr>
            <w:rFonts w:cstheme="minorHAnsi"/>
            <w:sz w:val="20"/>
          </w:rPr>
          <w:delText xml:space="preserve">Seit </w:delText>
        </w:r>
        <w:r w:rsidR="000042D9" w:rsidDel="009640ED">
          <w:rPr>
            <w:rFonts w:cstheme="minorHAnsi"/>
            <w:sz w:val="20"/>
          </w:rPr>
          <w:delText>gestern</w:delText>
        </w:r>
        <w:r w:rsidR="00490EDF" w:rsidDel="009640ED">
          <w:rPr>
            <w:rFonts w:cstheme="minorHAnsi"/>
            <w:sz w:val="20"/>
          </w:rPr>
          <w:delText xml:space="preserve"> sind endlich die Pforten im W</w:delText>
        </w:r>
        <w:r w:rsidR="00792A75" w:rsidDel="009640ED">
          <w:rPr>
            <w:rFonts w:cstheme="minorHAnsi"/>
            <w:sz w:val="20"/>
          </w:rPr>
          <w:delText xml:space="preserve">iener </w:delText>
        </w:r>
        <w:r w:rsidR="00490EDF" w:rsidDel="009640ED">
          <w:rPr>
            <w:rFonts w:cstheme="minorHAnsi"/>
            <w:sz w:val="20"/>
          </w:rPr>
          <w:delText>„Napoleon“ geöffnet und Gäste werden feierlich willkommen geheißen.</w:delText>
        </w:r>
      </w:del>
    </w:p>
    <w:p w14:paraId="048B7BEF" w14:textId="20B24804" w:rsidR="00490EDF" w:rsidDel="009640ED" w:rsidRDefault="00490EDF" w:rsidP="002E267D">
      <w:pPr>
        <w:rPr>
          <w:del w:id="177" w:author="Andrea Hiehs" w:date="2022-06-13T10:23:00Z"/>
          <w:rFonts w:cstheme="minorHAnsi"/>
          <w:sz w:val="20"/>
        </w:rPr>
      </w:pPr>
    </w:p>
    <w:p w14:paraId="2188E340" w14:textId="19E25F8E" w:rsidR="00FD739F" w:rsidDel="009640ED" w:rsidRDefault="00490EDF" w:rsidP="00FD739F">
      <w:pPr>
        <w:rPr>
          <w:del w:id="178" w:author="Andrea Hiehs" w:date="2022-06-13T10:23:00Z"/>
          <w:rFonts w:cstheme="minorHAnsi"/>
          <w:sz w:val="20"/>
        </w:rPr>
      </w:pPr>
      <w:del w:id="179" w:author="Andrea Hiehs" w:date="2022-06-13T10:23:00Z">
        <w:r w:rsidDel="009640ED">
          <w:rPr>
            <w:rFonts w:cstheme="minorHAnsi"/>
            <w:sz w:val="20"/>
          </w:rPr>
          <w:delText>Seit letztem Jahr wurde an dem neuen Konzept getüftelt. Nach einem erfolgreichen Pop-up Sommer in 2020 entschied sich die umtriebige Gastronomie- und Cafetiér</w:delText>
        </w:r>
        <w:r w:rsidR="00FD739F" w:rsidDel="009640ED">
          <w:rPr>
            <w:rFonts w:cstheme="minorHAnsi"/>
            <w:sz w:val="20"/>
          </w:rPr>
          <w:delText>s</w:delText>
        </w:r>
        <w:r w:rsidDel="009640ED">
          <w:rPr>
            <w:rFonts w:cstheme="minorHAnsi"/>
            <w:sz w:val="20"/>
          </w:rPr>
          <w:delText xml:space="preserve">-Familie Querfeld dazu, das Napoleon auf </w:delText>
        </w:r>
        <w:r w:rsidR="00792A75" w:rsidDel="009640ED">
          <w:rPr>
            <w:rFonts w:cstheme="minorHAnsi"/>
            <w:sz w:val="20"/>
          </w:rPr>
          <w:delText xml:space="preserve">einen </w:delText>
        </w:r>
        <w:r w:rsidDel="009640ED">
          <w:rPr>
            <w:rFonts w:cstheme="minorHAnsi"/>
            <w:sz w:val="20"/>
          </w:rPr>
          <w:delText xml:space="preserve">dauerhaften Betrieb umzugestalten. </w:delText>
        </w:r>
        <w:r w:rsidR="00FD739F" w:rsidDel="009640ED">
          <w:rPr>
            <w:rFonts w:cstheme="minorHAnsi"/>
            <w:sz w:val="20"/>
          </w:rPr>
          <w:delText>Die Idee der Querfelds war es,</w:delText>
        </w:r>
        <w:r w:rsidR="00FD739F" w:rsidRPr="00FD739F" w:rsidDel="009640ED">
          <w:rPr>
            <w:rFonts w:cstheme="minorHAnsi"/>
            <w:sz w:val="20"/>
          </w:rPr>
          <w:delText xml:space="preserve"> ein gemütliches Gasthaus zu schaffen, das die Tradition und Seele des Hauses spürbar macht.</w:delText>
        </w:r>
      </w:del>
    </w:p>
    <w:p w14:paraId="5CAC5DDB" w14:textId="1C788D6D" w:rsidR="00FD739F" w:rsidDel="009640ED" w:rsidRDefault="00FD739F" w:rsidP="002E267D">
      <w:pPr>
        <w:rPr>
          <w:del w:id="180" w:author="Andrea Hiehs" w:date="2022-06-13T10:23:00Z"/>
          <w:rFonts w:cstheme="minorHAnsi"/>
          <w:sz w:val="20"/>
        </w:rPr>
      </w:pPr>
    </w:p>
    <w:p w14:paraId="48DD2A2B" w14:textId="07880C1C" w:rsidR="00FD739F" w:rsidDel="009640ED" w:rsidRDefault="00FD739F" w:rsidP="002E267D">
      <w:pPr>
        <w:rPr>
          <w:del w:id="181" w:author="Andrea Hiehs" w:date="2022-06-13T10:23:00Z"/>
          <w:rFonts w:cstheme="minorHAnsi"/>
          <w:sz w:val="20"/>
        </w:rPr>
      </w:pPr>
      <w:del w:id="182" w:author="Andrea Hiehs" w:date="2022-06-13T10:23:00Z">
        <w:r w:rsidDel="009640ED">
          <w:rPr>
            <w:rFonts w:cstheme="minorHAnsi"/>
            <w:sz w:val="20"/>
          </w:rPr>
          <w:delText>Als Partner für</w:delText>
        </w:r>
        <w:r w:rsidR="00792A75" w:rsidDel="009640ED">
          <w:rPr>
            <w:rFonts w:cstheme="minorHAnsi"/>
            <w:sz w:val="20"/>
          </w:rPr>
          <w:delText xml:space="preserve"> Design</w:delText>
        </w:r>
        <w:r w:rsidDel="009640ED">
          <w:rPr>
            <w:rFonts w:cstheme="minorHAnsi"/>
            <w:sz w:val="20"/>
          </w:rPr>
          <w:delText xml:space="preserve"> und Baumanagement </w:delText>
        </w:r>
        <w:r w:rsidR="00792A75" w:rsidDel="009640ED">
          <w:rPr>
            <w:rFonts w:cstheme="minorHAnsi"/>
            <w:sz w:val="20"/>
          </w:rPr>
          <w:delText>für dieses spannende Projekt</w:delText>
        </w:r>
        <w:r w:rsidDel="009640ED">
          <w:rPr>
            <w:rFonts w:cstheme="minorHAnsi"/>
            <w:sz w:val="20"/>
          </w:rPr>
          <w:delText xml:space="preserve"> entschied man sich</w:delText>
        </w:r>
        <w:r w:rsidR="00792A75" w:rsidDel="009640ED">
          <w:rPr>
            <w:rFonts w:cstheme="minorHAnsi"/>
            <w:sz w:val="20"/>
          </w:rPr>
          <w:delText xml:space="preserve"> </w:delText>
        </w:r>
        <w:r w:rsidDel="009640ED">
          <w:rPr>
            <w:rFonts w:cstheme="minorHAnsi"/>
            <w:sz w:val="20"/>
          </w:rPr>
          <w:delText xml:space="preserve">das </w:delText>
        </w:r>
        <w:r w:rsidR="00792A75" w:rsidDel="009640ED">
          <w:rPr>
            <w:rFonts w:cstheme="minorHAnsi"/>
            <w:sz w:val="20"/>
          </w:rPr>
          <w:delText xml:space="preserve">Innenarchitekturbüro „Derenko“ </w:delText>
        </w:r>
        <w:r w:rsidR="000042D9" w:rsidDel="009640ED">
          <w:rPr>
            <w:rFonts w:cstheme="minorHAnsi"/>
            <w:sz w:val="20"/>
          </w:rPr>
          <w:delText>zur Seite zu nehmen</w:delText>
        </w:r>
        <w:r w:rsidDel="009640ED">
          <w:rPr>
            <w:rFonts w:cstheme="minorHAnsi"/>
            <w:sz w:val="20"/>
          </w:rPr>
          <w:delText xml:space="preserve">. </w:delText>
        </w:r>
        <w:r w:rsidR="00F33F52" w:rsidDel="009640ED">
          <w:rPr>
            <w:rFonts w:cstheme="minorHAnsi"/>
            <w:sz w:val="20"/>
          </w:rPr>
          <w:delText xml:space="preserve">„Wo jeder sein Platzerl findet“, lautet der Leitspruch des Lokals. Das bezieht sich einerseits auf den Gast, der sich in einem der vielen Räume auf zwei Ebenen (s)einen Lieblingsplatz finden darf, andererseits auch auf die Wichtigkeit der </w:delText>
        </w:r>
        <w:r w:rsidR="00BA7856" w:rsidDel="009640ED">
          <w:rPr>
            <w:rFonts w:cstheme="minorHAnsi"/>
            <w:sz w:val="20"/>
          </w:rPr>
          <w:delText>Gast</w:delText>
        </w:r>
        <w:r w:rsidR="00F33F52" w:rsidDel="009640ED">
          <w:rPr>
            <w:rFonts w:cstheme="minorHAnsi"/>
            <w:sz w:val="20"/>
          </w:rPr>
          <w:delText xml:space="preserve">hausfamilie, die eine zentrale Rolle in dem </w:delText>
        </w:r>
        <w:r w:rsidR="003B0F0C" w:rsidDel="009640ED">
          <w:rPr>
            <w:rFonts w:cstheme="minorHAnsi"/>
            <w:sz w:val="20"/>
          </w:rPr>
          <w:delText>Gesamtk</w:delText>
        </w:r>
        <w:r w:rsidR="00F33F52" w:rsidDel="009640ED">
          <w:rPr>
            <w:rFonts w:cstheme="minorHAnsi"/>
            <w:sz w:val="20"/>
          </w:rPr>
          <w:delText xml:space="preserve">onzept spielt. </w:delText>
        </w:r>
      </w:del>
    </w:p>
    <w:p w14:paraId="604B3326" w14:textId="0945519C" w:rsidR="003B0F0C" w:rsidDel="009640ED" w:rsidRDefault="003B0F0C" w:rsidP="002E267D">
      <w:pPr>
        <w:rPr>
          <w:del w:id="183" w:author="Andrea Hiehs" w:date="2022-06-13T10:23:00Z"/>
          <w:rFonts w:cstheme="minorHAnsi"/>
          <w:sz w:val="20"/>
        </w:rPr>
      </w:pPr>
    </w:p>
    <w:p w14:paraId="030DF8AC" w14:textId="755188FF" w:rsidR="003B0F0C" w:rsidRPr="002E267D" w:rsidDel="009640ED" w:rsidRDefault="003B0F0C" w:rsidP="003B0F0C">
      <w:pPr>
        <w:rPr>
          <w:del w:id="184" w:author="Andrea Hiehs" w:date="2022-06-13T10:23:00Z"/>
          <w:rFonts w:cstheme="minorHAnsi"/>
          <w:sz w:val="20"/>
        </w:rPr>
      </w:pPr>
      <w:del w:id="185" w:author="Andrea Hiehs" w:date="2022-06-13T10:23:00Z">
        <w:r w:rsidDel="009640ED">
          <w:rPr>
            <w:rFonts w:cstheme="minorHAnsi"/>
            <w:sz w:val="20"/>
          </w:rPr>
          <w:delText>D</w:delText>
        </w:r>
        <w:r w:rsidRPr="002E267D" w:rsidDel="009640ED">
          <w:rPr>
            <w:rFonts w:cstheme="minorHAnsi"/>
            <w:sz w:val="20"/>
          </w:rPr>
          <w:delText xml:space="preserve">ie Geschichten, Erlebnisse und Gewohnheiten dieser Familienmitglieder werden in den einzelnen Räumen, sowie im ganzen Haus </w:delText>
        </w:r>
        <w:r w:rsidR="0075300A" w:rsidDel="009640ED">
          <w:rPr>
            <w:rFonts w:cstheme="minorHAnsi"/>
            <w:sz w:val="20"/>
          </w:rPr>
          <w:delText>anhand von Möbeln, Bildern und D</w:delText>
        </w:r>
        <w:r w:rsidRPr="002E267D" w:rsidDel="009640ED">
          <w:rPr>
            <w:rFonts w:cstheme="minorHAnsi"/>
            <w:sz w:val="20"/>
          </w:rPr>
          <w:delText>ekorationselementen erzählt.</w:delText>
        </w:r>
        <w:r w:rsidR="000042D9" w:rsidDel="009640ED">
          <w:rPr>
            <w:rFonts w:cstheme="minorHAnsi"/>
            <w:sz w:val="20"/>
          </w:rPr>
          <w:delText xml:space="preserve"> Jeder Raum</w:delText>
        </w:r>
        <w:r w:rsidR="00C37A5A" w:rsidDel="009640ED">
          <w:rPr>
            <w:rFonts w:cstheme="minorHAnsi"/>
            <w:sz w:val="20"/>
          </w:rPr>
          <w:delText xml:space="preserve"> präsentiert sich optisch </w:delText>
        </w:r>
        <w:r w:rsidR="00BA7856" w:rsidDel="009640ED">
          <w:rPr>
            <w:rFonts w:cstheme="minorHAnsi"/>
            <w:sz w:val="20"/>
          </w:rPr>
          <w:delText>komplett</w:delText>
        </w:r>
        <w:r w:rsidR="00C37A5A" w:rsidDel="009640ED">
          <w:rPr>
            <w:rFonts w:cstheme="minorHAnsi"/>
            <w:sz w:val="20"/>
          </w:rPr>
          <w:delText xml:space="preserve"> unterschiedlich. Beim Wechseln von einem in den nächsten Raum, hat man das Gefühl als </w:delText>
        </w:r>
        <w:r w:rsidR="001135EC" w:rsidDel="009640ED">
          <w:rPr>
            <w:rFonts w:cstheme="minorHAnsi"/>
            <w:sz w:val="20"/>
          </w:rPr>
          <w:delText xml:space="preserve">betrete man </w:delText>
        </w:r>
        <w:r w:rsidR="00BA7856" w:rsidDel="009640ED">
          <w:rPr>
            <w:rFonts w:cstheme="minorHAnsi"/>
            <w:sz w:val="20"/>
          </w:rPr>
          <w:delText xml:space="preserve">jeweils </w:delText>
        </w:r>
        <w:r w:rsidR="001135EC" w:rsidDel="009640ED">
          <w:rPr>
            <w:rFonts w:cstheme="minorHAnsi"/>
            <w:sz w:val="20"/>
          </w:rPr>
          <w:delText xml:space="preserve">eine </w:delText>
        </w:r>
        <w:r w:rsidR="00BA7856" w:rsidDel="009640ED">
          <w:rPr>
            <w:rFonts w:cstheme="minorHAnsi"/>
            <w:sz w:val="20"/>
          </w:rPr>
          <w:delText>gänzlich</w:delText>
        </w:r>
        <w:r w:rsidR="001135EC" w:rsidDel="009640ED">
          <w:rPr>
            <w:rFonts w:cstheme="minorHAnsi"/>
            <w:sz w:val="20"/>
          </w:rPr>
          <w:delText xml:space="preserve"> </w:delText>
        </w:r>
        <w:r w:rsidR="00BA7856" w:rsidDel="009640ED">
          <w:rPr>
            <w:rFonts w:cstheme="minorHAnsi"/>
            <w:sz w:val="20"/>
          </w:rPr>
          <w:delText>neu</w:delText>
        </w:r>
        <w:r w:rsidR="001135EC" w:rsidDel="009640ED">
          <w:rPr>
            <w:rFonts w:cstheme="minorHAnsi"/>
            <w:sz w:val="20"/>
          </w:rPr>
          <w:delText>e</w:delText>
        </w:r>
        <w:r w:rsidR="00C37A5A" w:rsidDel="009640ED">
          <w:rPr>
            <w:rFonts w:cstheme="minorHAnsi"/>
            <w:sz w:val="20"/>
          </w:rPr>
          <w:delText xml:space="preserve"> Welt.</w:delText>
        </w:r>
      </w:del>
    </w:p>
    <w:p w14:paraId="3DAB5EC9" w14:textId="54019E63" w:rsidR="003B0F0C" w:rsidDel="009640ED" w:rsidRDefault="003B0F0C" w:rsidP="002E267D">
      <w:pPr>
        <w:rPr>
          <w:del w:id="186" w:author="Andrea Hiehs" w:date="2022-06-13T10:23:00Z"/>
          <w:rFonts w:cstheme="minorHAnsi"/>
          <w:sz w:val="20"/>
        </w:rPr>
      </w:pPr>
    </w:p>
    <w:p w14:paraId="3CBF95D0" w14:textId="1BB65BDA" w:rsidR="000042D9" w:rsidDel="009640ED" w:rsidRDefault="000042D9" w:rsidP="002E267D">
      <w:pPr>
        <w:rPr>
          <w:del w:id="187" w:author="Andrea Hiehs" w:date="2022-06-13T10:23:00Z"/>
          <w:rFonts w:cstheme="minorHAnsi"/>
          <w:sz w:val="20"/>
        </w:rPr>
      </w:pPr>
      <w:del w:id="188" w:author="Andrea Hiehs" w:date="2022-06-13T10:23:00Z">
        <w:r w:rsidDel="009640ED">
          <w:rPr>
            <w:rFonts w:cstheme="minorHAnsi"/>
            <w:sz w:val="20"/>
          </w:rPr>
          <w:delText>So findet man sich beispielsweise in Opa’s Jagdstüberl wieder, wo Hirschgeweihe an der Wand hängen, rustikale Bänke zum Verweilen ein</w:delText>
        </w:r>
        <w:r w:rsidR="00BA7856" w:rsidDel="009640ED">
          <w:rPr>
            <w:rFonts w:cstheme="minorHAnsi"/>
            <w:sz w:val="20"/>
          </w:rPr>
          <w:delText>laden, eine traditionelle</w:delText>
        </w:r>
        <w:r w:rsidDel="009640ED">
          <w:rPr>
            <w:rFonts w:cstheme="minorHAnsi"/>
            <w:sz w:val="20"/>
          </w:rPr>
          <w:delText xml:space="preserve"> Holzvertäfelung an der Wand sowie Fleckerlteppiche an eine tatsächliche Jagdstube </w:delText>
        </w:r>
        <w:r w:rsidR="00BA7856" w:rsidDel="009640ED">
          <w:rPr>
            <w:rFonts w:cstheme="minorHAnsi"/>
            <w:sz w:val="20"/>
          </w:rPr>
          <w:delText>vom</w:delText>
        </w:r>
        <w:r w:rsidR="001135EC" w:rsidDel="009640ED">
          <w:rPr>
            <w:rFonts w:cstheme="minorHAnsi"/>
            <w:sz w:val="20"/>
          </w:rPr>
          <w:delText xml:space="preserve"> Großvater </w:delText>
        </w:r>
        <w:r w:rsidDel="009640ED">
          <w:rPr>
            <w:rFonts w:cstheme="minorHAnsi"/>
            <w:sz w:val="20"/>
          </w:rPr>
          <w:delText>erinnern</w:delText>
        </w:r>
        <w:r w:rsidR="00912859" w:rsidDel="009640ED">
          <w:rPr>
            <w:rFonts w:cstheme="minorHAnsi"/>
            <w:sz w:val="20"/>
          </w:rPr>
          <w:delText>.</w:delText>
        </w:r>
      </w:del>
    </w:p>
    <w:p w14:paraId="5251F184" w14:textId="3DEE8679" w:rsidR="006D0188" w:rsidDel="009640ED" w:rsidRDefault="006D0188" w:rsidP="002E267D">
      <w:pPr>
        <w:rPr>
          <w:del w:id="189" w:author="Andrea Hiehs" w:date="2022-06-13T10:23:00Z"/>
          <w:rFonts w:cstheme="minorHAnsi"/>
          <w:sz w:val="20"/>
        </w:rPr>
      </w:pPr>
    </w:p>
    <w:p w14:paraId="225F62E8" w14:textId="61E09B5A" w:rsidR="001135EC" w:rsidDel="009640ED" w:rsidRDefault="006D0188" w:rsidP="002E267D">
      <w:pPr>
        <w:rPr>
          <w:del w:id="190" w:author="Andrea Hiehs" w:date="2022-06-13T10:23:00Z"/>
          <w:rFonts w:cstheme="minorHAnsi"/>
          <w:sz w:val="20"/>
        </w:rPr>
      </w:pPr>
      <w:del w:id="191" w:author="Andrea Hiehs" w:date="2022-06-13T10:23:00Z">
        <w:r w:rsidDel="009640ED">
          <w:rPr>
            <w:rFonts w:cstheme="minorHAnsi"/>
            <w:sz w:val="20"/>
          </w:rPr>
          <w:delText xml:space="preserve">Der Mutter, welche </w:delText>
        </w:r>
        <w:r w:rsidR="00BA7856" w:rsidDel="009640ED">
          <w:rPr>
            <w:rFonts w:cstheme="minorHAnsi"/>
            <w:sz w:val="20"/>
          </w:rPr>
          <w:delText>den Charakter der</w:delText>
        </w:r>
        <w:r w:rsidDel="009640ED">
          <w:rPr>
            <w:rFonts w:cstheme="minorHAnsi"/>
            <w:sz w:val="20"/>
          </w:rPr>
          <w:delText xml:space="preserve"> leidenschaftliche</w:delText>
        </w:r>
        <w:r w:rsidR="00BA7856" w:rsidDel="009640ED">
          <w:rPr>
            <w:rFonts w:cstheme="minorHAnsi"/>
            <w:sz w:val="20"/>
          </w:rPr>
          <w:delText>n</w:delText>
        </w:r>
        <w:r w:rsidDel="009640ED">
          <w:rPr>
            <w:rFonts w:cstheme="minorHAnsi"/>
            <w:sz w:val="20"/>
          </w:rPr>
          <w:delText xml:space="preserve"> Sammlerin</w:delText>
        </w:r>
        <w:r w:rsidR="00BA7856" w:rsidDel="009640ED">
          <w:rPr>
            <w:rFonts w:cstheme="minorHAnsi"/>
            <w:sz w:val="20"/>
          </w:rPr>
          <w:delText xml:space="preserve"> trägt</w:delText>
        </w:r>
        <w:r w:rsidDel="009640ED">
          <w:rPr>
            <w:rFonts w:cstheme="minorHAnsi"/>
            <w:sz w:val="20"/>
          </w:rPr>
          <w:delText xml:space="preserve"> und sich für Kunst interessiert, ist das Atelierzimmer zugeordnet. Dies zeigt sich farbenprächtig, bunt mit Staffeleien und Gemälden als Dekoration. </w:delText>
        </w:r>
        <w:r w:rsidR="00BA7856" w:rsidDel="009640ED">
          <w:rPr>
            <w:rFonts w:cstheme="minorHAnsi"/>
            <w:sz w:val="20"/>
          </w:rPr>
          <w:delText>Konträr</w:delText>
        </w:r>
        <w:r w:rsidDel="009640ED">
          <w:rPr>
            <w:rFonts w:cstheme="minorHAnsi"/>
            <w:sz w:val="20"/>
          </w:rPr>
          <w:delText xml:space="preserve"> zum Hofburgzimmer, welches</w:delText>
        </w:r>
        <w:r w:rsidR="001135EC" w:rsidDel="009640ED">
          <w:rPr>
            <w:rFonts w:cstheme="minorHAnsi"/>
            <w:sz w:val="20"/>
          </w:rPr>
          <w:delText xml:space="preserve"> sich</w:delText>
        </w:r>
        <w:r w:rsidDel="009640ED">
          <w:rPr>
            <w:rFonts w:cstheme="minorHAnsi"/>
            <w:sz w:val="20"/>
          </w:rPr>
          <w:delText xml:space="preserve"> in klassischem Rot gehüllt, umgeben von prunkvollen </w:delText>
        </w:r>
        <w:r w:rsidR="001135EC" w:rsidDel="009640ED">
          <w:rPr>
            <w:rFonts w:cstheme="minorHAnsi"/>
            <w:sz w:val="20"/>
          </w:rPr>
          <w:delText xml:space="preserve">Kronleuchtern </w:delText>
        </w:r>
        <w:r w:rsidR="00BA7856" w:rsidDel="009640ED">
          <w:rPr>
            <w:rFonts w:cstheme="minorHAnsi"/>
            <w:sz w:val="20"/>
          </w:rPr>
          <w:delText>mehr g</w:delText>
        </w:r>
        <w:r w:rsidR="001135EC" w:rsidDel="009640ED">
          <w:rPr>
            <w:rFonts w:cstheme="minorHAnsi"/>
            <w:sz w:val="20"/>
          </w:rPr>
          <w:delText>lanzvoll gibt.</w:delText>
        </w:r>
      </w:del>
    </w:p>
    <w:p w14:paraId="53AE3993" w14:textId="00B4B1E7" w:rsidR="001135EC" w:rsidDel="009640ED" w:rsidRDefault="001135EC" w:rsidP="002E267D">
      <w:pPr>
        <w:rPr>
          <w:del w:id="192" w:author="Andrea Hiehs" w:date="2022-06-13T10:23:00Z"/>
          <w:rFonts w:cstheme="minorHAnsi"/>
          <w:sz w:val="20"/>
        </w:rPr>
      </w:pPr>
    </w:p>
    <w:p w14:paraId="77822F0D" w14:textId="12CB200E" w:rsidR="00785D14" w:rsidDel="009640ED" w:rsidRDefault="001135EC" w:rsidP="002E267D">
      <w:pPr>
        <w:rPr>
          <w:del w:id="193" w:author="Andrea Hiehs" w:date="2022-06-13T10:23:00Z"/>
          <w:rFonts w:cstheme="minorHAnsi"/>
          <w:sz w:val="20"/>
        </w:rPr>
      </w:pPr>
      <w:del w:id="194" w:author="Andrea Hiehs" w:date="2022-06-13T10:23:00Z">
        <w:r w:rsidDel="009640ED">
          <w:rPr>
            <w:rFonts w:cstheme="minorHAnsi"/>
            <w:sz w:val="20"/>
          </w:rPr>
          <w:delText>Die sogenannte „Wohnstube“ im unteren Bereich</w:delText>
        </w:r>
        <w:r w:rsidR="006D0188" w:rsidDel="009640ED">
          <w:rPr>
            <w:rFonts w:cstheme="minorHAnsi"/>
            <w:sz w:val="20"/>
          </w:rPr>
          <w:delText xml:space="preserve"> </w:delText>
        </w:r>
        <w:r w:rsidDel="009640ED">
          <w:rPr>
            <w:rFonts w:cstheme="minorHAnsi"/>
            <w:sz w:val="20"/>
          </w:rPr>
          <w:delText>des Gasthauses ver</w:delText>
        </w:r>
        <w:r w:rsidR="00BA7856" w:rsidDel="009640ED">
          <w:rPr>
            <w:rFonts w:cstheme="minorHAnsi"/>
            <w:sz w:val="20"/>
          </w:rPr>
          <w:delText>sprüht</w:delText>
        </w:r>
        <w:r w:rsidDel="009640ED">
          <w:rPr>
            <w:rFonts w:cstheme="minorHAnsi"/>
            <w:sz w:val="20"/>
          </w:rPr>
          <w:delText xml:space="preserve"> authentisches Wohnzimmer-Flair aus anno dazumal. Ein echter alter Kachelofen mit </w:delText>
        </w:r>
        <w:r w:rsidR="008B006B" w:rsidDel="009640ED">
          <w:rPr>
            <w:rFonts w:cstheme="minorHAnsi"/>
            <w:sz w:val="20"/>
          </w:rPr>
          <w:delText xml:space="preserve">uriger </w:delText>
        </w:r>
        <w:r w:rsidDel="009640ED">
          <w:rPr>
            <w:rFonts w:cstheme="minorHAnsi"/>
            <w:sz w:val="20"/>
          </w:rPr>
          <w:delText>Holzbank davor</w:delText>
        </w:r>
        <w:r w:rsidR="00785D14" w:rsidDel="009640ED">
          <w:rPr>
            <w:rFonts w:cstheme="minorHAnsi"/>
            <w:sz w:val="20"/>
          </w:rPr>
          <w:delText>, S</w:delText>
        </w:r>
        <w:r w:rsidR="00124F78" w:rsidDel="009640ED">
          <w:rPr>
            <w:rFonts w:cstheme="minorHAnsi"/>
            <w:sz w:val="20"/>
          </w:rPr>
          <w:delText>pitzende</w:delText>
        </w:r>
        <w:r w:rsidR="00785D14" w:rsidDel="009640ED">
          <w:rPr>
            <w:rFonts w:cstheme="minorHAnsi"/>
            <w:sz w:val="20"/>
          </w:rPr>
          <w:delText>c</w:delText>
        </w:r>
        <w:r w:rsidR="00124F78" w:rsidDel="009640ED">
          <w:rPr>
            <w:rFonts w:cstheme="minorHAnsi"/>
            <w:sz w:val="20"/>
          </w:rPr>
          <w:delText>k</w:delText>
        </w:r>
        <w:r w:rsidR="00785D14" w:rsidDel="009640ED">
          <w:rPr>
            <w:rFonts w:cstheme="minorHAnsi"/>
            <w:sz w:val="20"/>
          </w:rPr>
          <w:delText>en</w:delText>
        </w:r>
        <w:r w:rsidR="008B006B" w:rsidDel="009640ED">
          <w:rPr>
            <w:rFonts w:cstheme="minorHAnsi"/>
            <w:sz w:val="20"/>
          </w:rPr>
          <w:delText xml:space="preserve"> oder aufgesetzte Holztram an der Decke</w:delText>
        </w:r>
        <w:r w:rsidR="00785D14" w:rsidDel="009640ED">
          <w:rPr>
            <w:rFonts w:cstheme="minorHAnsi"/>
            <w:sz w:val="20"/>
          </w:rPr>
          <w:delText xml:space="preserve"> </w:delText>
        </w:r>
        <w:r w:rsidR="00124F78" w:rsidDel="009640ED">
          <w:rPr>
            <w:rFonts w:cstheme="minorHAnsi"/>
            <w:sz w:val="20"/>
          </w:rPr>
          <w:delText>strahlen Gemütlichkeit und das Gefühl an eine vertraute Umgebung aus.</w:delText>
        </w:r>
      </w:del>
    </w:p>
    <w:p w14:paraId="51C59BA7" w14:textId="15998032" w:rsidR="00124F78" w:rsidDel="009640ED" w:rsidRDefault="00124F78" w:rsidP="002E267D">
      <w:pPr>
        <w:rPr>
          <w:del w:id="195" w:author="Andrea Hiehs" w:date="2022-06-13T10:23:00Z"/>
          <w:rFonts w:cstheme="minorHAnsi"/>
          <w:sz w:val="20"/>
        </w:rPr>
      </w:pPr>
    </w:p>
    <w:p w14:paraId="7D31AD88" w14:textId="151FA3C2" w:rsidR="00124F78" w:rsidDel="009640ED" w:rsidRDefault="00124F78" w:rsidP="002E267D">
      <w:pPr>
        <w:rPr>
          <w:del w:id="196" w:author="Andrea Hiehs" w:date="2022-06-13T10:23:00Z"/>
          <w:rFonts w:cstheme="minorHAnsi"/>
          <w:sz w:val="20"/>
        </w:rPr>
      </w:pPr>
      <w:del w:id="197" w:author="Andrea Hiehs" w:date="2022-06-13T10:23:00Z">
        <w:r w:rsidDel="009640ED">
          <w:rPr>
            <w:rFonts w:cstheme="minorHAnsi"/>
            <w:sz w:val="20"/>
          </w:rPr>
          <w:delText>I</w:delText>
        </w:r>
        <w:r w:rsidR="00FA61E5" w:rsidDel="009640ED">
          <w:rPr>
            <w:rFonts w:cstheme="minorHAnsi"/>
            <w:sz w:val="20"/>
          </w:rPr>
          <w:delText>n manchen</w:delText>
        </w:r>
        <w:r w:rsidDel="009640ED">
          <w:rPr>
            <w:rFonts w:cstheme="minorHAnsi"/>
            <w:sz w:val="20"/>
          </w:rPr>
          <w:delText xml:space="preserve"> R</w:delText>
        </w:r>
        <w:r w:rsidR="00FA61E5" w:rsidDel="009640ED">
          <w:rPr>
            <w:rFonts w:cstheme="minorHAnsi"/>
            <w:sz w:val="20"/>
          </w:rPr>
          <w:delText>ä</w:delText>
        </w:r>
        <w:r w:rsidDel="009640ED">
          <w:rPr>
            <w:rFonts w:cstheme="minorHAnsi"/>
            <w:sz w:val="20"/>
          </w:rPr>
          <w:delText>um</w:delText>
        </w:r>
        <w:r w:rsidR="00FA61E5" w:rsidDel="009640ED">
          <w:rPr>
            <w:rFonts w:cstheme="minorHAnsi"/>
            <w:sz w:val="20"/>
          </w:rPr>
          <w:delText>en</w:delText>
        </w:r>
        <w:r w:rsidDel="009640ED">
          <w:rPr>
            <w:rFonts w:cstheme="minorHAnsi"/>
            <w:sz w:val="20"/>
          </w:rPr>
          <w:delText xml:space="preserve"> fühlt man sich in „die gute alte Zeit“</w:delText>
        </w:r>
        <w:r w:rsidR="00FA61E5" w:rsidDel="009640ED">
          <w:rPr>
            <w:rFonts w:cstheme="minorHAnsi"/>
            <w:sz w:val="20"/>
          </w:rPr>
          <w:delText xml:space="preserve"> zurückversetzt</w:delText>
        </w:r>
        <w:r w:rsidDel="009640ED">
          <w:rPr>
            <w:rFonts w:cstheme="minorHAnsi"/>
            <w:sz w:val="20"/>
          </w:rPr>
          <w:delText>. Wo in Oma’s Kuchl der Strudelteig gezogen wird und die Mehrgenerationenfamilie zum alltäglichen Plausch zusammenkommt. Das G</w:delText>
        </w:r>
        <w:r w:rsidR="00FA61E5" w:rsidDel="009640ED">
          <w:rPr>
            <w:rFonts w:cstheme="minorHAnsi"/>
            <w:sz w:val="20"/>
          </w:rPr>
          <w:delText>asthaus und die Familie unter einem Dach. S</w:delText>
        </w:r>
        <w:r w:rsidDel="009640ED">
          <w:rPr>
            <w:rFonts w:cstheme="minorHAnsi"/>
            <w:sz w:val="20"/>
          </w:rPr>
          <w:delText xml:space="preserve">einerzeit, </w:delText>
        </w:r>
        <w:r w:rsidR="00FA61E5" w:rsidDel="009640ED">
          <w:rPr>
            <w:rFonts w:cstheme="minorHAnsi"/>
            <w:sz w:val="20"/>
          </w:rPr>
          <w:delText xml:space="preserve">jedoch </w:delText>
        </w:r>
        <w:r w:rsidRPr="008F0461" w:rsidDel="009640ED">
          <w:rPr>
            <w:rFonts w:cstheme="minorHAnsi"/>
            <w:sz w:val="20"/>
          </w:rPr>
          <w:delText>modern</w:delText>
        </w:r>
        <w:r w:rsidR="0075300A" w:rsidDel="009640ED">
          <w:rPr>
            <w:rFonts w:cstheme="minorHAnsi"/>
            <w:sz w:val="20"/>
          </w:rPr>
          <w:delText xml:space="preserve"> </w:delText>
        </w:r>
        <w:r w:rsidDel="009640ED">
          <w:rPr>
            <w:rFonts w:cstheme="minorHAnsi"/>
            <w:sz w:val="20"/>
          </w:rPr>
          <w:delText>interpretiert.</w:delText>
        </w:r>
      </w:del>
    </w:p>
    <w:p w14:paraId="777E5037" w14:textId="79DA1454" w:rsidR="00124F78" w:rsidDel="009640ED" w:rsidRDefault="00124F78" w:rsidP="002E267D">
      <w:pPr>
        <w:rPr>
          <w:del w:id="198" w:author="Andrea Hiehs" w:date="2022-06-13T10:23:00Z"/>
          <w:rFonts w:cstheme="minorHAnsi"/>
          <w:sz w:val="20"/>
        </w:rPr>
      </w:pPr>
    </w:p>
    <w:p w14:paraId="56E930FB" w14:textId="55995A7D" w:rsidR="000042D9" w:rsidDel="009640ED" w:rsidRDefault="00FA61E5" w:rsidP="002E267D">
      <w:pPr>
        <w:rPr>
          <w:del w:id="199" w:author="Andrea Hiehs" w:date="2022-06-13T10:23:00Z"/>
          <w:rFonts w:cstheme="minorHAnsi"/>
          <w:sz w:val="20"/>
        </w:rPr>
      </w:pPr>
      <w:del w:id="200" w:author="Andrea Hiehs" w:date="2022-06-13T10:23:00Z">
        <w:r w:rsidDel="009640ED">
          <w:rPr>
            <w:rFonts w:cstheme="minorHAnsi"/>
            <w:sz w:val="20"/>
          </w:rPr>
          <w:delText>Bewusst nach Altem, Schönem suchen, und mit neuen Akzenten versehen. Dieses Motto stellte einen wesentlichen Auftrag in der Innengestaltung dar und darf ab sofort in den jeweiligen Themenzimmern mit Neugierde entdeckt werden.</w:delText>
        </w:r>
      </w:del>
    </w:p>
    <w:p w14:paraId="7E7F01C7" w14:textId="77314B5E" w:rsidR="00FD739F" w:rsidDel="009640ED" w:rsidRDefault="00FD739F" w:rsidP="002E267D">
      <w:pPr>
        <w:rPr>
          <w:del w:id="201" w:author="Andrea Hiehs" w:date="2022-06-13T10:23:00Z"/>
          <w:rFonts w:cstheme="minorHAnsi"/>
          <w:sz w:val="20"/>
        </w:rPr>
      </w:pPr>
    </w:p>
    <w:p w14:paraId="7AB94A08" w14:textId="5B7738D6" w:rsidR="00490EDF" w:rsidDel="009640ED" w:rsidRDefault="00141850" w:rsidP="002E267D">
      <w:pPr>
        <w:rPr>
          <w:del w:id="202" w:author="Andrea Hiehs" w:date="2022-06-13T10:23:00Z"/>
          <w:rFonts w:cstheme="minorHAnsi"/>
          <w:sz w:val="20"/>
        </w:rPr>
      </w:pPr>
      <w:del w:id="203" w:author="Andrea Hiehs" w:date="2022-06-13T10:23:00Z">
        <w:r w:rsidDel="009640ED">
          <w:rPr>
            <w:rFonts w:cstheme="minorHAnsi"/>
            <w:sz w:val="20"/>
          </w:rPr>
          <w:delText>B</w:delText>
        </w:r>
        <w:r w:rsidR="00355EB5" w:rsidDel="009640ED">
          <w:rPr>
            <w:rFonts w:cstheme="minorHAnsi"/>
            <w:sz w:val="20"/>
          </w:rPr>
          <w:delText>leibt zuletzt</w:delText>
        </w:r>
        <w:r w:rsidDel="009640ED">
          <w:rPr>
            <w:rFonts w:cstheme="minorHAnsi"/>
            <w:sz w:val="20"/>
          </w:rPr>
          <w:delText xml:space="preserve"> die Frage nach der</w:delText>
        </w:r>
        <w:r w:rsidR="00082B06" w:rsidDel="009640ED">
          <w:rPr>
            <w:rFonts w:cstheme="minorHAnsi"/>
            <w:sz w:val="20"/>
          </w:rPr>
          <w:delText xml:space="preserve"> Verbindung zu</w:delText>
        </w:r>
        <w:r w:rsidDel="009640ED">
          <w:rPr>
            <w:rFonts w:cstheme="minorHAnsi"/>
            <w:sz w:val="20"/>
          </w:rPr>
          <w:delText xml:space="preserve"> Napoleon. Entgegen </w:delText>
        </w:r>
        <w:r w:rsidR="00D216CD" w:rsidDel="009640ED">
          <w:rPr>
            <w:rFonts w:cstheme="minorHAnsi"/>
            <w:sz w:val="20"/>
          </w:rPr>
          <w:delText xml:space="preserve">so </w:delText>
        </w:r>
        <w:r w:rsidDel="009640ED">
          <w:rPr>
            <w:rFonts w:cstheme="minorHAnsi"/>
            <w:sz w:val="20"/>
          </w:rPr>
          <w:delText>mancher Spekulationen</w:delText>
        </w:r>
        <w:r w:rsidR="00D9153C" w:rsidDel="009640ED">
          <w:rPr>
            <w:rFonts w:cstheme="minorHAnsi"/>
            <w:sz w:val="20"/>
          </w:rPr>
          <w:delText xml:space="preserve"> </w:delText>
        </w:r>
        <w:r w:rsidDel="009640ED">
          <w:rPr>
            <w:rFonts w:cstheme="minorHAnsi"/>
            <w:sz w:val="20"/>
          </w:rPr>
          <w:delText>w</w:delText>
        </w:r>
        <w:r w:rsidR="00D9153C" w:rsidDel="009640ED">
          <w:rPr>
            <w:rFonts w:cstheme="minorHAnsi"/>
            <w:sz w:val="20"/>
          </w:rPr>
          <w:delText>ar d</w:delText>
        </w:r>
        <w:r w:rsidR="00355EB5" w:rsidDel="009640ED">
          <w:rPr>
            <w:rFonts w:cstheme="minorHAnsi"/>
            <w:sz w:val="20"/>
          </w:rPr>
          <w:delText>ies</w:delText>
        </w:r>
        <w:r w:rsidR="00D216CD" w:rsidDel="009640ED">
          <w:rPr>
            <w:rFonts w:cstheme="minorHAnsi"/>
            <w:sz w:val="20"/>
          </w:rPr>
          <w:delText xml:space="preserve">er </w:delText>
        </w:r>
        <w:r w:rsidR="00355EB5" w:rsidDel="009640ED">
          <w:rPr>
            <w:rFonts w:cstheme="minorHAnsi"/>
            <w:sz w:val="20"/>
          </w:rPr>
          <w:delText>nie</w:delText>
        </w:r>
        <w:r w:rsidR="00700117" w:rsidDel="009640ED">
          <w:rPr>
            <w:rFonts w:cstheme="minorHAnsi"/>
            <w:sz w:val="20"/>
          </w:rPr>
          <w:delText xml:space="preserve"> </w:delText>
        </w:r>
        <w:r w:rsidDel="009640ED">
          <w:rPr>
            <w:rFonts w:cstheme="minorHAnsi"/>
            <w:sz w:val="20"/>
          </w:rPr>
          <w:delText>Gast</w:delText>
        </w:r>
        <w:r w:rsidR="00700117" w:rsidDel="009640ED">
          <w:rPr>
            <w:rFonts w:cstheme="minorHAnsi"/>
            <w:sz w:val="20"/>
          </w:rPr>
          <w:delText xml:space="preserve"> </w:delText>
        </w:r>
        <w:r w:rsidDel="009640ED">
          <w:rPr>
            <w:rFonts w:cstheme="minorHAnsi"/>
            <w:sz w:val="20"/>
          </w:rPr>
          <w:delText>des Hauses</w:delText>
        </w:r>
        <w:r w:rsidR="00700117" w:rsidDel="009640ED">
          <w:rPr>
            <w:rFonts w:cstheme="minorHAnsi"/>
            <w:sz w:val="20"/>
          </w:rPr>
          <w:delText>. Namensgeber des charmanten Dorfgasthauses ist vielmehr das</w:delText>
        </w:r>
        <w:r w:rsidR="000F27C0" w:rsidDel="009640ED">
          <w:rPr>
            <w:rFonts w:cstheme="minorHAnsi"/>
            <w:sz w:val="20"/>
          </w:rPr>
          <w:delText xml:space="preserve"> vie</w:delText>
        </w:r>
        <w:r w:rsidR="00700117" w:rsidDel="009640ED">
          <w:rPr>
            <w:rFonts w:cstheme="minorHAnsi"/>
            <w:sz w:val="20"/>
          </w:rPr>
          <w:delText xml:space="preserve">rbeinige Familienoberhaupt, </w:delText>
        </w:r>
        <w:r w:rsidR="00106D86" w:rsidDel="009640ED">
          <w:rPr>
            <w:rFonts w:cstheme="minorHAnsi"/>
            <w:sz w:val="20"/>
          </w:rPr>
          <w:delText>„Napoleon“, der Hund, der als Illustration auch das Logo ziert.</w:delText>
        </w:r>
      </w:del>
    </w:p>
    <w:p w14:paraId="63A3F384" w14:textId="77777777" w:rsidR="002E267D" w:rsidRDefault="002E267D" w:rsidP="002E267D">
      <w:pPr>
        <w:rPr>
          <w:rFonts w:cstheme="minorHAnsi"/>
          <w:sz w:val="20"/>
        </w:rPr>
      </w:pPr>
    </w:p>
    <w:p w14:paraId="2C683E83" w14:textId="199F9030" w:rsidR="00677BCD" w:rsidRDefault="00677BCD" w:rsidP="00677BCD">
      <w:pPr>
        <w:jc w:val="both"/>
        <w:rPr>
          <w:rFonts w:cstheme="minorHAnsi"/>
          <w:color w:val="000000" w:themeColor="text1"/>
          <w:sz w:val="6"/>
          <w:szCs w:val="21"/>
        </w:rPr>
      </w:pPr>
    </w:p>
    <w:p w14:paraId="3632FBE3" w14:textId="0396F394" w:rsidR="00677BCD" w:rsidDel="00C109B3" w:rsidRDefault="00677BCD" w:rsidP="00677BCD">
      <w:pPr>
        <w:autoSpaceDE w:val="0"/>
        <w:autoSpaceDN w:val="0"/>
        <w:adjustRightInd w:val="0"/>
        <w:ind w:right="-573"/>
        <w:rPr>
          <w:del w:id="204" w:author="Andrea Hiehs" w:date="2022-06-13T11:00:00Z"/>
          <w:rFonts w:cstheme="minorHAnsi"/>
          <w:sz w:val="20"/>
        </w:rPr>
      </w:pPr>
    </w:p>
    <w:p w14:paraId="5CF5F434" w14:textId="77777777" w:rsidR="00677BCD" w:rsidRPr="00A828E8" w:rsidRDefault="00677BCD" w:rsidP="00677BCD">
      <w:pPr>
        <w:autoSpaceDE w:val="0"/>
        <w:autoSpaceDN w:val="0"/>
        <w:adjustRightInd w:val="0"/>
        <w:ind w:right="-573"/>
        <w:rPr>
          <w:rFonts w:cstheme="minorHAnsi"/>
          <w:sz w:val="8"/>
        </w:rPr>
      </w:pPr>
    </w:p>
    <w:p w14:paraId="62A64655" w14:textId="77777777" w:rsidR="007B73E0" w:rsidRPr="00B02C9D" w:rsidRDefault="007B73E0" w:rsidP="00121407">
      <w:pPr>
        <w:rPr>
          <w:rFonts w:eastAsia="Calibri"/>
          <w:sz w:val="4"/>
          <w:lang w:eastAsia="en-US"/>
        </w:rPr>
      </w:pPr>
    </w:p>
    <w:p w14:paraId="1FE503BF" w14:textId="77777777" w:rsidR="00FE74BE" w:rsidRDefault="00FE74BE" w:rsidP="00121407">
      <w:pPr>
        <w:rPr>
          <w:rFonts w:eastAsia="Calibri"/>
          <w:lang w:eastAsia="en-US"/>
        </w:rPr>
      </w:pPr>
    </w:p>
    <w:p w14:paraId="2FCD7A33" w14:textId="77777777" w:rsidR="00FE74BE" w:rsidRPr="007B63B0" w:rsidRDefault="00E64BF2" w:rsidP="00FE74BE">
      <w:pPr>
        <w:pBdr>
          <w:top w:val="single" w:sz="6" w:space="1" w:color="auto"/>
          <w:bottom w:val="single" w:sz="6" w:space="1" w:color="auto"/>
        </w:pBdr>
        <w:jc w:val="both"/>
        <w:rPr>
          <w:rFonts w:cs="Tahoma"/>
          <w:b/>
          <w:sz w:val="18"/>
        </w:rPr>
      </w:pPr>
      <w:r w:rsidRPr="007B63B0">
        <w:rPr>
          <w:rFonts w:cs="Tahoma"/>
          <w:b/>
          <w:sz w:val="18"/>
        </w:rPr>
        <w:t>DERENKO Innenarchitektur f</w:t>
      </w:r>
      <w:r w:rsidRPr="007B63B0">
        <w:rPr>
          <w:rFonts w:ascii="Arial" w:hAnsi="Arial" w:cs="Arial"/>
          <w:b/>
          <w:sz w:val="18"/>
        </w:rPr>
        <w:t>ü</w:t>
      </w:r>
      <w:r w:rsidR="00FE74BE" w:rsidRPr="007B63B0">
        <w:rPr>
          <w:rFonts w:cs="Tahoma"/>
          <w:b/>
          <w:sz w:val="18"/>
        </w:rPr>
        <w:t xml:space="preserve">r Hotellerie und Gastronomie </w:t>
      </w:r>
    </w:p>
    <w:p w14:paraId="78D5B8C3" w14:textId="77777777" w:rsidR="00FE74BE" w:rsidRPr="007B63B0" w:rsidRDefault="00FE74BE" w:rsidP="00FE74BE">
      <w:pPr>
        <w:autoSpaceDE w:val="0"/>
        <w:autoSpaceDN w:val="0"/>
        <w:adjustRightInd w:val="0"/>
        <w:ind w:right="-573"/>
        <w:rPr>
          <w:rFonts w:cstheme="minorHAnsi"/>
          <w:sz w:val="14"/>
        </w:rPr>
      </w:pPr>
      <w:r w:rsidRPr="007B63B0">
        <w:rPr>
          <w:rFonts w:cstheme="minorHAnsi"/>
          <w:sz w:val="14"/>
        </w:rPr>
        <w:t>DERENKO ist ein familiengeführtes Design- &amp; Projektmanagementbüro für die Hotellerie und Gastronomie mit Sitz in Wien und Niederösterreich. 1910 als Tischlerei gegründet, begleitet d</w:t>
      </w:r>
      <w:r w:rsidR="008C552B">
        <w:rPr>
          <w:rFonts w:cstheme="minorHAnsi"/>
          <w:sz w:val="14"/>
        </w:rPr>
        <w:t>as Unternehmen heute mit rund 45</w:t>
      </w:r>
      <w:r w:rsidRPr="007B63B0">
        <w:rPr>
          <w:rFonts w:cstheme="minorHAnsi"/>
          <w:sz w:val="14"/>
        </w:rPr>
        <w:t xml:space="preserve"> Mitarbeitern von der ersten Konzeptentwicklung über Design, Funktionsplanung, technische und Behördenplanung bis hin zur kompletten Umsetzung als Generalunternehmer. Pro Jahr werden rund 150 Projekte realisiert. Eine eigene Tischlerwerkstatt und Grafikagentur runden das Angebotsportfolio ab.</w:t>
      </w:r>
    </w:p>
    <w:p w14:paraId="3A1E008F" w14:textId="77777777" w:rsidR="00FE74BE" w:rsidRPr="00FE74BE" w:rsidRDefault="00FE74BE" w:rsidP="00FE74BE">
      <w:pPr>
        <w:autoSpaceDE w:val="0"/>
        <w:autoSpaceDN w:val="0"/>
        <w:adjustRightInd w:val="0"/>
        <w:ind w:right="-573"/>
        <w:rPr>
          <w:rStyle w:val="Hyperlink"/>
          <w:rFonts w:cstheme="minorHAnsi"/>
          <w:sz w:val="18"/>
        </w:rPr>
      </w:pPr>
      <w:proofErr w:type="spellStart"/>
      <w:r w:rsidRPr="007B63B0">
        <w:rPr>
          <w:rFonts w:cstheme="minorHAnsi"/>
          <w:bCs/>
          <w:sz w:val="14"/>
        </w:rPr>
        <w:t>Derenko</w:t>
      </w:r>
      <w:proofErr w:type="spellEnd"/>
      <w:r w:rsidRPr="007B63B0">
        <w:rPr>
          <w:rFonts w:cstheme="minorHAnsi"/>
          <w:bCs/>
          <w:sz w:val="14"/>
        </w:rPr>
        <w:t xml:space="preserve"> GmbH</w:t>
      </w:r>
      <w:r w:rsidRPr="007B63B0">
        <w:rPr>
          <w:rFonts w:cstheme="minorHAnsi"/>
          <w:bCs/>
          <w:sz w:val="14"/>
        </w:rPr>
        <w:br/>
      </w:r>
      <w:proofErr w:type="spellStart"/>
      <w:r w:rsidRPr="007B63B0">
        <w:rPr>
          <w:rFonts w:cstheme="minorHAnsi"/>
          <w:bCs/>
          <w:sz w:val="14"/>
        </w:rPr>
        <w:t>Seegasse</w:t>
      </w:r>
      <w:proofErr w:type="spellEnd"/>
      <w:r w:rsidRPr="007B63B0">
        <w:rPr>
          <w:rFonts w:cstheme="minorHAnsi"/>
          <w:bCs/>
          <w:sz w:val="14"/>
        </w:rPr>
        <w:t xml:space="preserve"> 6</w:t>
      </w:r>
      <w:r w:rsidRPr="007B63B0">
        <w:rPr>
          <w:rFonts w:cstheme="minorHAnsi"/>
          <w:bCs/>
          <w:sz w:val="14"/>
        </w:rPr>
        <w:br/>
        <w:t>1090 Wien</w:t>
      </w:r>
      <w:r w:rsidRPr="007B63B0">
        <w:rPr>
          <w:rFonts w:cstheme="minorHAnsi"/>
          <w:bCs/>
          <w:sz w:val="14"/>
        </w:rPr>
        <w:br/>
      </w:r>
      <w:hyperlink r:id="rId8" w:history="1">
        <w:r w:rsidRPr="007B63B0">
          <w:rPr>
            <w:rStyle w:val="Hyperlink"/>
            <w:rFonts w:cstheme="minorHAnsi"/>
            <w:sz w:val="14"/>
          </w:rPr>
          <w:t>www.derenko.at</w:t>
        </w:r>
      </w:hyperlink>
      <w:r w:rsidRPr="00FE74BE">
        <w:rPr>
          <w:rStyle w:val="Hyperlink"/>
          <w:rFonts w:cstheme="minorHAnsi"/>
          <w:sz w:val="18"/>
        </w:rPr>
        <w:br/>
      </w:r>
    </w:p>
    <w:p w14:paraId="2C084132" w14:textId="77777777" w:rsidR="00FE74BE" w:rsidRPr="003C375D" w:rsidRDefault="00FE74BE" w:rsidP="007B63B0">
      <w:pPr>
        <w:autoSpaceDE w:val="0"/>
        <w:autoSpaceDN w:val="0"/>
        <w:adjustRightInd w:val="0"/>
        <w:ind w:right="-573"/>
        <w:rPr>
          <w:rFonts w:cstheme="minorHAnsi"/>
          <w:color w:val="0000FF" w:themeColor="hyperlink"/>
          <w:sz w:val="16"/>
          <w:u w:val="single"/>
        </w:rPr>
      </w:pPr>
      <w:r w:rsidRPr="00B02C9D">
        <w:rPr>
          <w:rFonts w:cstheme="minorHAnsi"/>
          <w:color w:val="000000"/>
          <w:sz w:val="14"/>
        </w:rPr>
        <w:t>Pressekontakt:</w:t>
      </w:r>
      <w:r w:rsidRPr="00B02C9D">
        <w:rPr>
          <w:rFonts w:cstheme="minorHAnsi"/>
          <w:b/>
          <w:color w:val="000000"/>
          <w:sz w:val="14"/>
        </w:rPr>
        <w:br/>
      </w:r>
      <w:r w:rsidRPr="00B02C9D">
        <w:rPr>
          <w:rFonts w:cstheme="minorHAnsi"/>
          <w:bCs/>
          <w:sz w:val="14"/>
          <w:lang w:val="de-DE"/>
        </w:rPr>
        <w:t xml:space="preserve">Mag. </w:t>
      </w:r>
      <w:r w:rsidRPr="003C375D">
        <w:rPr>
          <w:rFonts w:cstheme="minorHAnsi"/>
          <w:bCs/>
          <w:sz w:val="14"/>
        </w:rPr>
        <w:t>Andrea Hiehs</w:t>
      </w:r>
      <w:r w:rsidRPr="003C375D">
        <w:rPr>
          <w:rFonts w:cstheme="minorHAnsi"/>
          <w:bCs/>
          <w:sz w:val="14"/>
        </w:rPr>
        <w:br/>
        <w:t>Marketing</w:t>
      </w:r>
      <w:r w:rsidRPr="003C375D">
        <w:rPr>
          <w:rFonts w:cstheme="minorHAnsi"/>
          <w:bCs/>
          <w:sz w:val="14"/>
        </w:rPr>
        <w:br/>
      </w:r>
      <w:r w:rsidRPr="003C375D">
        <w:rPr>
          <w:rFonts w:cstheme="minorHAnsi"/>
          <w:sz w:val="14"/>
        </w:rPr>
        <w:t xml:space="preserve">+43 676 55 999 82 </w:t>
      </w:r>
      <w:r w:rsidRPr="003C375D">
        <w:rPr>
          <w:rFonts w:cstheme="minorHAnsi"/>
          <w:sz w:val="14"/>
        </w:rPr>
        <w:br/>
      </w:r>
      <w:hyperlink r:id="rId9" w:history="1">
        <w:r w:rsidRPr="003C375D">
          <w:rPr>
            <w:rStyle w:val="Hyperlink"/>
            <w:rFonts w:cstheme="minorHAnsi"/>
            <w:sz w:val="14"/>
          </w:rPr>
          <w:t>andrea.hiehs@derenko.at</w:t>
        </w:r>
      </w:hyperlink>
    </w:p>
    <w:sectPr w:rsidR="00FE74BE" w:rsidRPr="003C375D" w:rsidSect="00FC4EE4">
      <w:headerReference w:type="default" r:id="rId10"/>
      <w:footerReference w:type="default" r:id="rId11"/>
      <w:headerReference w:type="first" r:id="rId12"/>
      <w:footerReference w:type="first" r:id="rId13"/>
      <w:type w:val="continuous"/>
      <w:pgSz w:w="11906" w:h="16838"/>
      <w:pgMar w:top="1418" w:right="851" w:bottom="284" w:left="851" w:header="567"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699E52" w14:textId="77777777" w:rsidR="00124FA5" w:rsidRDefault="00124FA5" w:rsidP="006653CE">
      <w:r>
        <w:separator/>
      </w:r>
    </w:p>
  </w:endnote>
  <w:endnote w:type="continuationSeparator" w:id="0">
    <w:p w14:paraId="61FD8351" w14:textId="77777777" w:rsidR="00124FA5" w:rsidRDefault="00124FA5" w:rsidP="006653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G Omega">
    <w:panose1 w:val="020B0604020202020204"/>
    <w:charset w:val="00"/>
    <w:family w:val="swiss"/>
    <w:pitch w:val="variable"/>
    <w:sig w:usb0="00000007" w:usb1="00000000" w:usb2="00000000" w:usb3="00000000" w:csb0="00000093" w:csb1="00000000"/>
  </w:font>
  <w:font w:name="Trebuchet MS">
    <w:panose1 w:val="020B0603020202020204"/>
    <w:charset w:val="00"/>
    <w:family w:val="swiss"/>
    <w:pitch w:val="variable"/>
    <w:sig w:usb0="00000687" w:usb1="00000000" w:usb2="00000000" w:usb3="00000000" w:csb0="0000009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tten New">
    <w:panose1 w:val="00000500000000000000"/>
    <w:charset w:val="00"/>
    <w:family w:val="modern"/>
    <w:notTrueType/>
    <w:pitch w:val="variable"/>
    <w:sig w:usb0="00000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44785" w14:textId="77777777" w:rsidR="00F46A08" w:rsidRPr="00E073E1" w:rsidRDefault="000A18AD" w:rsidP="00577FC4">
    <w:pPr>
      <w:jc w:val="center"/>
      <w:rPr>
        <w:sz w:val="16"/>
        <w:szCs w:val="16"/>
      </w:rPr>
    </w:pPr>
    <w:r w:rsidRPr="008C09CF">
      <w:rPr>
        <w:noProof/>
        <w:sz w:val="16"/>
        <w:szCs w:val="16"/>
      </w:rPr>
      <w:drawing>
        <wp:anchor distT="0" distB="0" distL="114300" distR="114300" simplePos="0" relativeHeight="251672576" behindDoc="0" locked="0" layoutInCell="1" allowOverlap="1" wp14:anchorId="397CA3DE" wp14:editId="7DA74466">
          <wp:simplePos x="0" y="0"/>
          <wp:positionH relativeFrom="margin">
            <wp:posOffset>-516255</wp:posOffset>
          </wp:positionH>
          <wp:positionV relativeFrom="margin">
            <wp:posOffset>8855710</wp:posOffset>
          </wp:positionV>
          <wp:extent cx="7510145" cy="952500"/>
          <wp:effectExtent l="0" t="0" r="0" b="0"/>
          <wp:wrapSquare wrapText="bothSides"/>
          <wp:docPr id="98" name="Grafik 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 name="Grafik 27"/>
                  <pic:cNvPicPr preferRelativeResize="0">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510145" cy="952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B4CA5" w:rsidRPr="008C09CF">
      <w:rPr>
        <w:noProof/>
        <w:sz w:val="16"/>
        <w:szCs w:val="16"/>
      </w:rPr>
      <mc:AlternateContent>
        <mc:Choice Requires="wps">
          <w:drawing>
            <wp:anchor distT="0" distB="0" distL="114300" distR="114300" simplePos="0" relativeHeight="251673600" behindDoc="0" locked="0" layoutInCell="1" allowOverlap="1" wp14:anchorId="14F80B92" wp14:editId="0AE0A61A">
              <wp:simplePos x="0" y="0"/>
              <wp:positionH relativeFrom="column">
                <wp:posOffset>2701109</wp:posOffset>
              </wp:positionH>
              <wp:positionV relativeFrom="paragraph">
                <wp:posOffset>852805</wp:posOffset>
              </wp:positionV>
              <wp:extent cx="1109980" cy="215265"/>
              <wp:effectExtent l="0" t="0" r="0" b="0"/>
              <wp:wrapNone/>
              <wp:docPr id="14" name="Textfeld 14"/>
              <wp:cNvGraphicFramePr/>
              <a:graphic xmlns:a="http://schemas.openxmlformats.org/drawingml/2006/main">
                <a:graphicData uri="http://schemas.microsoft.com/office/word/2010/wordprocessingShape">
                  <wps:wsp>
                    <wps:cNvSpPr txBox="1"/>
                    <wps:spPr>
                      <a:xfrm>
                        <a:off x="0" y="0"/>
                        <a:ext cx="1109980" cy="215265"/>
                      </a:xfrm>
                      <a:prstGeom prst="rect">
                        <a:avLst/>
                      </a:prstGeom>
                      <a:noFill/>
                      <a:ln w="6350">
                        <a:noFill/>
                      </a:ln>
                    </wps:spPr>
                    <wps:txbx>
                      <w:txbxContent>
                        <w:p w14:paraId="174C1964" w14:textId="0C74C2BE" w:rsidR="008C09CF" w:rsidRPr="009B6B39" w:rsidRDefault="008C09CF" w:rsidP="008C09CF">
                          <w:pPr>
                            <w:jc w:val="center"/>
                            <w:rPr>
                              <w:color w:val="808080" w:themeColor="background1" w:themeShade="80"/>
                              <w:sz w:val="14"/>
                              <w:szCs w:val="14"/>
                            </w:rPr>
                          </w:pPr>
                          <w:r w:rsidRPr="009B6B39">
                            <w:rPr>
                              <w:b/>
                              <w:color w:val="808080" w:themeColor="background1" w:themeShade="80"/>
                              <w:sz w:val="14"/>
                              <w:szCs w:val="14"/>
                            </w:rPr>
                            <w:fldChar w:fldCharType="begin"/>
                          </w:r>
                          <w:r w:rsidRPr="009B6B39">
                            <w:rPr>
                              <w:b/>
                              <w:color w:val="808080" w:themeColor="background1" w:themeShade="80"/>
                              <w:sz w:val="14"/>
                              <w:szCs w:val="14"/>
                            </w:rPr>
                            <w:instrText>PAGE</w:instrText>
                          </w:r>
                          <w:r w:rsidRPr="009B6B39">
                            <w:rPr>
                              <w:b/>
                              <w:color w:val="808080" w:themeColor="background1" w:themeShade="80"/>
                              <w:sz w:val="14"/>
                              <w:szCs w:val="14"/>
                            </w:rPr>
                            <w:fldChar w:fldCharType="separate"/>
                          </w:r>
                          <w:r w:rsidR="00C109B3">
                            <w:rPr>
                              <w:b/>
                              <w:noProof/>
                              <w:color w:val="808080" w:themeColor="background1" w:themeShade="80"/>
                              <w:sz w:val="14"/>
                              <w:szCs w:val="14"/>
                            </w:rPr>
                            <w:t>2</w:t>
                          </w:r>
                          <w:r w:rsidRPr="009B6B39">
                            <w:rPr>
                              <w:b/>
                              <w:color w:val="808080" w:themeColor="background1" w:themeShade="80"/>
                              <w:sz w:val="14"/>
                              <w:szCs w:val="14"/>
                            </w:rPr>
                            <w:fldChar w:fldCharType="end"/>
                          </w:r>
                          <w:r w:rsidRPr="009B6B39">
                            <w:rPr>
                              <w:color w:val="808080" w:themeColor="background1" w:themeShade="80"/>
                              <w:sz w:val="14"/>
                              <w:szCs w:val="14"/>
                            </w:rPr>
                            <w:t xml:space="preserve"> / </w:t>
                          </w:r>
                          <w:r w:rsidRPr="009B6B39">
                            <w:rPr>
                              <w:b/>
                              <w:color w:val="808080" w:themeColor="background1" w:themeShade="80"/>
                              <w:sz w:val="14"/>
                              <w:szCs w:val="14"/>
                            </w:rPr>
                            <w:fldChar w:fldCharType="begin"/>
                          </w:r>
                          <w:r w:rsidRPr="009B6B39">
                            <w:rPr>
                              <w:b/>
                              <w:color w:val="808080" w:themeColor="background1" w:themeShade="80"/>
                              <w:sz w:val="14"/>
                              <w:szCs w:val="14"/>
                            </w:rPr>
                            <w:instrText>NUMPAGES</w:instrText>
                          </w:r>
                          <w:r w:rsidRPr="009B6B39">
                            <w:rPr>
                              <w:b/>
                              <w:color w:val="808080" w:themeColor="background1" w:themeShade="80"/>
                              <w:sz w:val="14"/>
                              <w:szCs w:val="14"/>
                            </w:rPr>
                            <w:fldChar w:fldCharType="separate"/>
                          </w:r>
                          <w:ins w:id="205" w:author="Andrea Hiehs" w:date="2022-06-13T11:00:00Z">
                            <w:r w:rsidR="00C109B3">
                              <w:rPr>
                                <w:b/>
                                <w:noProof/>
                                <w:color w:val="808080" w:themeColor="background1" w:themeShade="80"/>
                                <w:sz w:val="14"/>
                                <w:szCs w:val="14"/>
                              </w:rPr>
                              <w:t>2</w:t>
                            </w:r>
                          </w:ins>
                          <w:del w:id="206" w:author="Andrea Hiehs" w:date="2022-05-17T11:20:00Z">
                            <w:r w:rsidR="00D969B0" w:rsidDel="00D969B0">
                              <w:rPr>
                                <w:b/>
                                <w:noProof/>
                                <w:color w:val="808080" w:themeColor="background1" w:themeShade="80"/>
                                <w:sz w:val="14"/>
                                <w:szCs w:val="14"/>
                              </w:rPr>
                              <w:delText>2</w:delText>
                            </w:r>
                          </w:del>
                          <w:r w:rsidRPr="009B6B39">
                            <w:rPr>
                              <w:b/>
                              <w:color w:val="808080" w:themeColor="background1" w:themeShade="80"/>
                              <w:sz w:val="14"/>
                              <w:szCs w:val="14"/>
                            </w:rPr>
                            <w:fldChar w:fldCharType="end"/>
                          </w:r>
                        </w:p>
                        <w:p w14:paraId="5D76CFE4" w14:textId="77777777" w:rsidR="008C09CF" w:rsidRPr="009B6B39" w:rsidRDefault="008C09CF" w:rsidP="008C09CF">
                          <w:pPr>
                            <w:rPr>
                              <w:color w:val="808080" w:themeColor="background1" w:themeShade="80"/>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4F80B92" id="_x0000_t202" coordsize="21600,21600" o:spt="202" path="m,l,21600r21600,l21600,xe">
              <v:stroke joinstyle="miter"/>
              <v:path gradientshapeok="t" o:connecttype="rect"/>
            </v:shapetype>
            <v:shape id="Textfeld 14" o:spid="_x0000_s1026" type="#_x0000_t202" style="position:absolute;left:0;text-align:left;margin-left:212.7pt;margin-top:67.15pt;width:87.4pt;height:16.95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" filled="f" stroked="f" strokeweight=".5pt">
              <v:textbox>
                <w:txbxContent>
                  <w:p w14:paraId="174C1964" w14:textId="0C74C2BE" w:rsidR="008C09CF" w:rsidRPr="009B6B39" w:rsidRDefault="008C09CF" w:rsidP="008C09CF">
                    <w:pPr>
                      <w:jc w:val="center"/>
                      <w:rPr>
                        <w:color w:val="808080" w:themeColor="background1" w:themeShade="80"/>
                        <w:sz w:val="14"/>
                        <w:szCs w:val="14"/>
                      </w:rPr>
                    </w:pPr>
                    <w:r w:rsidRPr="009B6B39">
                      <w:rPr>
                        <w:b/>
                        <w:color w:val="808080" w:themeColor="background1" w:themeShade="80"/>
                        <w:sz w:val="14"/>
                        <w:szCs w:val="14"/>
                      </w:rPr>
                      <w:fldChar w:fldCharType="begin"/>
                    </w:r>
                    <w:r w:rsidRPr="009B6B39">
                      <w:rPr>
                        <w:b/>
                        <w:color w:val="808080" w:themeColor="background1" w:themeShade="80"/>
                        <w:sz w:val="14"/>
                        <w:szCs w:val="14"/>
                      </w:rPr>
                      <w:instrText>PAGE</w:instrText>
                    </w:r>
                    <w:r w:rsidRPr="009B6B39">
                      <w:rPr>
                        <w:b/>
                        <w:color w:val="808080" w:themeColor="background1" w:themeShade="80"/>
                        <w:sz w:val="14"/>
                        <w:szCs w:val="14"/>
                      </w:rPr>
                      <w:fldChar w:fldCharType="separate"/>
                    </w:r>
                    <w:r w:rsidR="00C109B3">
                      <w:rPr>
                        <w:b/>
                        <w:noProof/>
                        <w:color w:val="808080" w:themeColor="background1" w:themeShade="80"/>
                        <w:sz w:val="14"/>
                        <w:szCs w:val="14"/>
                      </w:rPr>
                      <w:t>2</w:t>
                    </w:r>
                    <w:r w:rsidRPr="009B6B39">
                      <w:rPr>
                        <w:b/>
                        <w:color w:val="808080" w:themeColor="background1" w:themeShade="80"/>
                        <w:sz w:val="14"/>
                        <w:szCs w:val="14"/>
                      </w:rPr>
                      <w:fldChar w:fldCharType="end"/>
                    </w:r>
                    <w:r w:rsidRPr="009B6B39">
                      <w:rPr>
                        <w:color w:val="808080" w:themeColor="background1" w:themeShade="80"/>
                        <w:sz w:val="14"/>
                        <w:szCs w:val="14"/>
                      </w:rPr>
                      <w:t xml:space="preserve"> / </w:t>
                    </w:r>
                    <w:r w:rsidRPr="009B6B39">
                      <w:rPr>
                        <w:b/>
                        <w:color w:val="808080" w:themeColor="background1" w:themeShade="80"/>
                        <w:sz w:val="14"/>
                        <w:szCs w:val="14"/>
                      </w:rPr>
                      <w:fldChar w:fldCharType="begin"/>
                    </w:r>
                    <w:r w:rsidRPr="009B6B39">
                      <w:rPr>
                        <w:b/>
                        <w:color w:val="808080" w:themeColor="background1" w:themeShade="80"/>
                        <w:sz w:val="14"/>
                        <w:szCs w:val="14"/>
                      </w:rPr>
                      <w:instrText>NUMPAGES</w:instrText>
                    </w:r>
                    <w:r w:rsidRPr="009B6B39">
                      <w:rPr>
                        <w:b/>
                        <w:color w:val="808080" w:themeColor="background1" w:themeShade="80"/>
                        <w:sz w:val="14"/>
                        <w:szCs w:val="14"/>
                      </w:rPr>
                      <w:fldChar w:fldCharType="separate"/>
                    </w:r>
                    <w:ins w:id="207" w:author="Andrea Hiehs" w:date="2022-06-13T11:00:00Z">
                      <w:r w:rsidR="00C109B3">
                        <w:rPr>
                          <w:b/>
                          <w:noProof/>
                          <w:color w:val="808080" w:themeColor="background1" w:themeShade="80"/>
                          <w:sz w:val="14"/>
                          <w:szCs w:val="14"/>
                        </w:rPr>
                        <w:t>2</w:t>
                      </w:r>
                    </w:ins>
                    <w:del w:id="208" w:author="Andrea Hiehs" w:date="2022-05-17T11:20:00Z">
                      <w:r w:rsidR="00D969B0" w:rsidDel="00D969B0">
                        <w:rPr>
                          <w:b/>
                          <w:noProof/>
                          <w:color w:val="808080" w:themeColor="background1" w:themeShade="80"/>
                          <w:sz w:val="14"/>
                          <w:szCs w:val="14"/>
                        </w:rPr>
                        <w:delText>2</w:delText>
                      </w:r>
                    </w:del>
                    <w:r w:rsidRPr="009B6B39">
                      <w:rPr>
                        <w:b/>
                        <w:color w:val="808080" w:themeColor="background1" w:themeShade="80"/>
                        <w:sz w:val="14"/>
                        <w:szCs w:val="14"/>
                      </w:rPr>
                      <w:fldChar w:fldCharType="end"/>
                    </w:r>
                  </w:p>
                  <w:p w14:paraId="5D76CFE4" w14:textId="77777777" w:rsidR="008C09CF" w:rsidRPr="009B6B39" w:rsidRDefault="008C09CF" w:rsidP="008C09CF">
                    <w:pPr>
                      <w:rPr>
                        <w:color w:val="808080" w:themeColor="background1" w:themeShade="80"/>
                        <w:sz w:val="14"/>
                        <w:szCs w:val="14"/>
                      </w:rPr>
                    </w:pP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D3F620" w14:textId="77777777" w:rsidR="00F46A08" w:rsidRDefault="004C4E49" w:rsidP="00C86592">
    <w:pPr>
      <w:pStyle w:val="Fuzeilezentriert"/>
    </w:pPr>
    <w:r>
      <w:rPr>
        <w:lang w:val="de-AT" w:eastAsia="de-AT"/>
      </w:rPr>
      <mc:AlternateContent>
        <mc:Choice Requires="wps">
          <w:drawing>
            <wp:anchor distT="0" distB="0" distL="114300" distR="114300" simplePos="0" relativeHeight="251670528" behindDoc="0" locked="0" layoutInCell="1" allowOverlap="1" wp14:anchorId="4F2C386A" wp14:editId="6E7D2427">
              <wp:simplePos x="0" y="0"/>
              <wp:positionH relativeFrom="column">
                <wp:posOffset>2788920</wp:posOffset>
              </wp:positionH>
              <wp:positionV relativeFrom="paragraph">
                <wp:posOffset>774065</wp:posOffset>
              </wp:positionV>
              <wp:extent cx="688975" cy="215265"/>
              <wp:effectExtent l="0" t="0" r="0" b="0"/>
              <wp:wrapNone/>
              <wp:docPr id="9" name="Textfeld 9"/>
              <wp:cNvGraphicFramePr/>
              <a:graphic xmlns:a="http://schemas.openxmlformats.org/drawingml/2006/main">
                <a:graphicData uri="http://schemas.microsoft.com/office/word/2010/wordprocessingShape">
                  <wps:wsp>
                    <wps:cNvSpPr txBox="1"/>
                    <wps:spPr>
                      <a:xfrm>
                        <a:off x="0" y="0"/>
                        <a:ext cx="688975" cy="215265"/>
                      </a:xfrm>
                      <a:prstGeom prst="rect">
                        <a:avLst/>
                      </a:prstGeom>
                      <a:noFill/>
                      <a:ln w="6350">
                        <a:noFill/>
                      </a:ln>
                    </wps:spPr>
                    <wps:txbx>
                      <w:txbxContent>
                        <w:p w14:paraId="03C86070" w14:textId="70499DC3" w:rsidR="008C09CF" w:rsidRPr="009B6B39" w:rsidRDefault="008C09CF" w:rsidP="008C09CF">
                          <w:pPr>
                            <w:jc w:val="center"/>
                            <w:rPr>
                              <w:color w:val="808080" w:themeColor="background1" w:themeShade="80"/>
                              <w:sz w:val="14"/>
                              <w:szCs w:val="14"/>
                            </w:rPr>
                          </w:pPr>
                          <w:r w:rsidRPr="009B6B39">
                            <w:rPr>
                              <w:b/>
                              <w:color w:val="808080" w:themeColor="background1" w:themeShade="80"/>
                              <w:sz w:val="14"/>
                              <w:szCs w:val="14"/>
                            </w:rPr>
                            <w:fldChar w:fldCharType="begin"/>
                          </w:r>
                          <w:r w:rsidRPr="009B6B39">
                            <w:rPr>
                              <w:b/>
                              <w:color w:val="808080" w:themeColor="background1" w:themeShade="80"/>
                              <w:sz w:val="14"/>
                              <w:szCs w:val="14"/>
                            </w:rPr>
                            <w:instrText>PAGE</w:instrText>
                          </w:r>
                          <w:r w:rsidRPr="009B6B39">
                            <w:rPr>
                              <w:b/>
                              <w:color w:val="808080" w:themeColor="background1" w:themeShade="80"/>
                              <w:sz w:val="14"/>
                              <w:szCs w:val="14"/>
                            </w:rPr>
                            <w:fldChar w:fldCharType="separate"/>
                          </w:r>
                          <w:r w:rsidR="00C109B3">
                            <w:rPr>
                              <w:b/>
                              <w:noProof/>
                              <w:color w:val="808080" w:themeColor="background1" w:themeShade="80"/>
                              <w:sz w:val="14"/>
                              <w:szCs w:val="14"/>
                            </w:rPr>
                            <w:t>1</w:t>
                          </w:r>
                          <w:r w:rsidRPr="009B6B39">
                            <w:rPr>
                              <w:b/>
                              <w:color w:val="808080" w:themeColor="background1" w:themeShade="80"/>
                              <w:sz w:val="14"/>
                              <w:szCs w:val="14"/>
                            </w:rPr>
                            <w:fldChar w:fldCharType="end"/>
                          </w:r>
                          <w:r w:rsidRPr="009B6B39">
                            <w:rPr>
                              <w:color w:val="808080" w:themeColor="background1" w:themeShade="80"/>
                              <w:sz w:val="14"/>
                              <w:szCs w:val="14"/>
                            </w:rPr>
                            <w:t xml:space="preserve"> / </w:t>
                          </w:r>
                          <w:r w:rsidRPr="009B6B39">
                            <w:rPr>
                              <w:b/>
                              <w:color w:val="808080" w:themeColor="background1" w:themeShade="80"/>
                              <w:sz w:val="14"/>
                              <w:szCs w:val="14"/>
                            </w:rPr>
                            <w:fldChar w:fldCharType="begin"/>
                          </w:r>
                          <w:r w:rsidRPr="009B6B39">
                            <w:rPr>
                              <w:b/>
                              <w:color w:val="808080" w:themeColor="background1" w:themeShade="80"/>
                              <w:sz w:val="14"/>
                              <w:szCs w:val="14"/>
                            </w:rPr>
                            <w:instrText>NUMPAGES</w:instrText>
                          </w:r>
                          <w:r w:rsidRPr="009B6B39">
                            <w:rPr>
                              <w:b/>
                              <w:color w:val="808080" w:themeColor="background1" w:themeShade="80"/>
                              <w:sz w:val="14"/>
                              <w:szCs w:val="14"/>
                            </w:rPr>
                            <w:fldChar w:fldCharType="separate"/>
                          </w:r>
                          <w:ins w:id="209" w:author="Andrea Hiehs" w:date="2022-06-13T11:00:00Z">
                            <w:r w:rsidR="00C109B3">
                              <w:rPr>
                                <w:b/>
                                <w:noProof/>
                                <w:color w:val="808080" w:themeColor="background1" w:themeShade="80"/>
                                <w:sz w:val="14"/>
                                <w:szCs w:val="14"/>
                              </w:rPr>
                              <w:t>2</w:t>
                            </w:r>
                          </w:ins>
                          <w:del w:id="210" w:author="Andrea Hiehs" w:date="2022-05-17T11:20:00Z">
                            <w:r w:rsidR="00D969B0" w:rsidDel="00D969B0">
                              <w:rPr>
                                <w:b/>
                                <w:noProof/>
                                <w:color w:val="808080" w:themeColor="background1" w:themeShade="80"/>
                                <w:sz w:val="14"/>
                                <w:szCs w:val="14"/>
                              </w:rPr>
                              <w:delText>2</w:delText>
                            </w:r>
                          </w:del>
                          <w:r w:rsidRPr="009B6B39">
                            <w:rPr>
                              <w:b/>
                              <w:color w:val="808080" w:themeColor="background1" w:themeShade="80"/>
                              <w:sz w:val="14"/>
                              <w:szCs w:val="14"/>
                            </w:rPr>
                            <w:fldChar w:fldCharType="end"/>
                          </w:r>
                        </w:p>
                        <w:p w14:paraId="392861A2" w14:textId="77777777" w:rsidR="008C09CF" w:rsidRPr="009B6B39" w:rsidRDefault="008C09CF">
                          <w:pPr>
                            <w:rPr>
                              <w:color w:val="808080" w:themeColor="background1" w:themeShade="80"/>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4F2C386A" id="_x0000_t202" coordsize="21600,21600" o:spt="202" path="m,l,21600r21600,l21600,xe">
              <v:stroke joinstyle="miter"/>
              <v:path gradientshapeok="t" o:connecttype="rect"/>
            </v:shapetype>
            <v:shape id="Textfeld 9" o:spid="_x0000_s1027" type="#_x0000_t202" style="position:absolute;left:0;text-align:left;margin-left:219.6pt;margin-top:60.95pt;width:54.25pt;height:16.95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" filled="f" stroked="f" strokeweight=".5pt">
              <v:textbox>
                <w:txbxContent>
                  <w:p w14:paraId="03C86070" w14:textId="70499DC3" w:rsidR="008C09CF" w:rsidRPr="009B6B39" w:rsidRDefault="008C09CF" w:rsidP="008C09CF">
                    <w:pPr>
                      <w:jc w:val="center"/>
                      <w:rPr>
                        <w:color w:val="808080" w:themeColor="background1" w:themeShade="80"/>
                        <w:sz w:val="14"/>
                        <w:szCs w:val="14"/>
                      </w:rPr>
                    </w:pPr>
                    <w:r w:rsidRPr="009B6B39">
                      <w:rPr>
                        <w:b/>
                        <w:color w:val="808080" w:themeColor="background1" w:themeShade="80"/>
                        <w:sz w:val="14"/>
                        <w:szCs w:val="14"/>
                      </w:rPr>
                      <w:fldChar w:fldCharType="begin"/>
                    </w:r>
                    <w:r w:rsidRPr="009B6B39">
                      <w:rPr>
                        <w:b/>
                        <w:color w:val="808080" w:themeColor="background1" w:themeShade="80"/>
                        <w:sz w:val="14"/>
                        <w:szCs w:val="14"/>
                      </w:rPr>
                      <w:instrText>PAGE</w:instrText>
                    </w:r>
                    <w:r w:rsidRPr="009B6B39">
                      <w:rPr>
                        <w:b/>
                        <w:color w:val="808080" w:themeColor="background1" w:themeShade="80"/>
                        <w:sz w:val="14"/>
                        <w:szCs w:val="14"/>
                      </w:rPr>
                      <w:fldChar w:fldCharType="separate"/>
                    </w:r>
                    <w:r w:rsidR="00C109B3">
                      <w:rPr>
                        <w:b/>
                        <w:noProof/>
                        <w:color w:val="808080" w:themeColor="background1" w:themeShade="80"/>
                        <w:sz w:val="14"/>
                        <w:szCs w:val="14"/>
                      </w:rPr>
                      <w:t>1</w:t>
                    </w:r>
                    <w:r w:rsidRPr="009B6B39">
                      <w:rPr>
                        <w:b/>
                        <w:color w:val="808080" w:themeColor="background1" w:themeShade="80"/>
                        <w:sz w:val="14"/>
                        <w:szCs w:val="14"/>
                      </w:rPr>
                      <w:fldChar w:fldCharType="end"/>
                    </w:r>
                    <w:r w:rsidRPr="009B6B39">
                      <w:rPr>
                        <w:color w:val="808080" w:themeColor="background1" w:themeShade="80"/>
                        <w:sz w:val="14"/>
                        <w:szCs w:val="14"/>
                      </w:rPr>
                      <w:t xml:space="preserve"> / </w:t>
                    </w:r>
                    <w:r w:rsidRPr="009B6B39">
                      <w:rPr>
                        <w:b/>
                        <w:color w:val="808080" w:themeColor="background1" w:themeShade="80"/>
                        <w:sz w:val="14"/>
                        <w:szCs w:val="14"/>
                      </w:rPr>
                      <w:fldChar w:fldCharType="begin"/>
                    </w:r>
                    <w:r w:rsidRPr="009B6B39">
                      <w:rPr>
                        <w:b/>
                        <w:color w:val="808080" w:themeColor="background1" w:themeShade="80"/>
                        <w:sz w:val="14"/>
                        <w:szCs w:val="14"/>
                      </w:rPr>
                      <w:instrText>NUMPAGES</w:instrText>
                    </w:r>
                    <w:r w:rsidRPr="009B6B39">
                      <w:rPr>
                        <w:b/>
                        <w:color w:val="808080" w:themeColor="background1" w:themeShade="80"/>
                        <w:sz w:val="14"/>
                        <w:szCs w:val="14"/>
                      </w:rPr>
                      <w:fldChar w:fldCharType="separate"/>
                    </w:r>
                    <w:ins w:id="211" w:author="Andrea Hiehs" w:date="2022-06-13T11:00:00Z">
                      <w:r w:rsidR="00C109B3">
                        <w:rPr>
                          <w:b/>
                          <w:noProof/>
                          <w:color w:val="808080" w:themeColor="background1" w:themeShade="80"/>
                          <w:sz w:val="14"/>
                          <w:szCs w:val="14"/>
                        </w:rPr>
                        <w:t>2</w:t>
                      </w:r>
                    </w:ins>
                    <w:del w:id="212" w:author="Andrea Hiehs" w:date="2022-05-17T11:20:00Z">
                      <w:r w:rsidR="00D969B0" w:rsidDel="00D969B0">
                        <w:rPr>
                          <w:b/>
                          <w:noProof/>
                          <w:color w:val="808080" w:themeColor="background1" w:themeShade="80"/>
                          <w:sz w:val="14"/>
                          <w:szCs w:val="14"/>
                        </w:rPr>
                        <w:delText>2</w:delText>
                      </w:r>
                    </w:del>
                    <w:r w:rsidRPr="009B6B39">
                      <w:rPr>
                        <w:b/>
                        <w:color w:val="808080" w:themeColor="background1" w:themeShade="80"/>
                        <w:sz w:val="14"/>
                        <w:szCs w:val="14"/>
                      </w:rPr>
                      <w:fldChar w:fldCharType="end"/>
                    </w:r>
                  </w:p>
                  <w:p w14:paraId="392861A2" w14:textId="77777777" w:rsidR="008C09CF" w:rsidRPr="009B6B39" w:rsidRDefault="008C09CF">
                    <w:pPr>
                      <w:rPr>
                        <w:color w:val="808080" w:themeColor="background1" w:themeShade="80"/>
                        <w:sz w:val="14"/>
                        <w:szCs w:val="14"/>
                      </w:rPr>
                    </w:pPr>
                  </w:p>
                </w:txbxContent>
              </v:textbox>
            </v:shape>
          </w:pict>
        </mc:Fallback>
      </mc:AlternateContent>
    </w:r>
    <w:r w:rsidR="0002396F">
      <w:rPr>
        <w:lang w:val="de-AT" w:eastAsia="de-AT"/>
      </w:rPr>
      <mc:AlternateContent>
        <mc:Choice Requires="wps">
          <w:drawing>
            <wp:anchor distT="0" distB="0" distL="114300" distR="114300" simplePos="0" relativeHeight="251669504" behindDoc="0" locked="0" layoutInCell="1" allowOverlap="1" wp14:anchorId="51E0F0B7" wp14:editId="3D7F82C2">
              <wp:simplePos x="0" y="0"/>
              <wp:positionH relativeFrom="leftMargin">
                <wp:align>right</wp:align>
              </wp:positionH>
              <wp:positionV relativeFrom="paragraph">
                <wp:posOffset>-1534476</wp:posOffset>
              </wp:positionV>
              <wp:extent cx="3015987" cy="322707"/>
              <wp:effectExtent l="0" t="6032" r="7302" b="7303"/>
              <wp:wrapNone/>
              <wp:docPr id="7" name="Textfeld 7"/>
              <wp:cNvGraphicFramePr/>
              <a:graphic xmlns:a="http://schemas.openxmlformats.org/drawingml/2006/main">
                <a:graphicData uri="http://schemas.microsoft.com/office/word/2010/wordprocessingShape">
                  <wps:wsp>
                    <wps:cNvSpPr txBox="1"/>
                    <wps:spPr>
                      <a:xfrm rot="16200000">
                        <a:off x="0" y="0"/>
                        <a:ext cx="3015987" cy="322707"/>
                      </a:xfrm>
                      <a:prstGeom prst="rect">
                        <a:avLst/>
                      </a:prstGeom>
                      <a:noFill/>
                      <a:ln w="6350">
                        <a:noFill/>
                      </a:ln>
                    </wps:spPr>
                    <wps:txbx>
                      <w:txbxContent>
                        <w:p w14:paraId="09FA1DDF" w14:textId="29193092" w:rsidR="008C09CF" w:rsidRPr="00DE6438" w:rsidRDefault="008C09CF">
                          <w:pPr>
                            <w:rPr>
                              <w:color w:val="808080" w:themeColor="background1" w:themeShade="80"/>
                              <w:sz w:val="15"/>
                              <w:szCs w:val="16"/>
                              <w:lang w:val="en-US"/>
                              <w:rPrChange w:id="213" w:author="Bernhard Hiehs" w:date="2022-06-21T10:51:00Z">
                                <w:rPr>
                                  <w:color w:val="808080" w:themeColor="background1" w:themeShade="80"/>
                                  <w:sz w:val="15"/>
                                  <w:szCs w:val="16"/>
                                </w:rPr>
                              </w:rPrChange>
                            </w:rPr>
                          </w:pPr>
                          <w:r w:rsidRPr="0086089F">
                            <w:rPr>
                              <w:color w:val="808080" w:themeColor="background1" w:themeShade="80"/>
                              <w:sz w:val="13"/>
                              <w:szCs w:val="16"/>
                            </w:rPr>
                            <w:fldChar w:fldCharType="begin"/>
                          </w:r>
                          <w:r w:rsidRPr="00DE6438">
                            <w:rPr>
                              <w:color w:val="808080" w:themeColor="background1" w:themeShade="80"/>
                              <w:sz w:val="13"/>
                              <w:szCs w:val="16"/>
                              <w:lang w:val="en-US"/>
                              <w:rPrChange w:id="214" w:author="Bernhard Hiehs" w:date="2022-06-21T10:51:00Z">
                                <w:rPr>
                                  <w:color w:val="808080" w:themeColor="background1" w:themeShade="80"/>
                                  <w:sz w:val="13"/>
                                  <w:szCs w:val="16"/>
                                </w:rPr>
                              </w:rPrChange>
                            </w:rPr>
                            <w:instrText xml:space="preserve"> FILENAME  \* Lower \p  \* MERGEFORMAT </w:instrText>
                          </w:r>
                          <w:r w:rsidRPr="0086089F">
                            <w:rPr>
                              <w:color w:val="808080" w:themeColor="background1" w:themeShade="80"/>
                              <w:sz w:val="13"/>
                              <w:szCs w:val="16"/>
                            </w:rPr>
                            <w:fldChar w:fldCharType="separate"/>
                          </w:r>
                          <w:ins w:id="215" w:author="Bernhard Hiehs" w:date="2022-06-21T10:51:00Z">
                            <w:r w:rsidR="00DE6438" w:rsidRPr="00DE6438">
                              <w:rPr>
                                <w:noProof/>
                                <w:color w:val="808080" w:themeColor="background1" w:themeShade="80"/>
                                <w:sz w:val="13"/>
                                <w:szCs w:val="16"/>
                                <w:lang w:val="en-US"/>
                                <w:rPrChange w:id="216" w:author="Bernhard Hiehs" w:date="2022-06-21T10:51:00Z">
                                  <w:rPr>
                                    <w:noProof/>
                                    <w:color w:val="808080" w:themeColor="background1" w:themeShade="80"/>
                                    <w:sz w:val="13"/>
                                    <w:szCs w:val="16"/>
                                  </w:rPr>
                                </w:rPrChange>
                              </w:rPr>
                              <w:t>/volumes/csf/graphik_marketing/presse/lia's/lia's parndorf_derenko interior design_2022.docx</w:t>
                            </w:r>
                          </w:ins>
                          <w:ins w:id="217" w:author="Andrea Hiehs" w:date="2022-06-13T11:00:00Z">
                            <w:del w:id="218" w:author="Bernhard Hiehs" w:date="2022-06-21T10:51:00Z">
                              <w:r w:rsidR="00C109B3" w:rsidRPr="00DE6438" w:rsidDel="00DE6438">
                                <w:rPr>
                                  <w:noProof/>
                                  <w:color w:val="808080" w:themeColor="background1" w:themeShade="80"/>
                                  <w:sz w:val="13"/>
                                  <w:szCs w:val="16"/>
                                  <w:lang w:val="en-US"/>
                                  <w:rPrChange w:id="219" w:author="Bernhard Hiehs" w:date="2022-06-21T10:51:00Z">
                                    <w:rPr>
                                      <w:noProof/>
                                      <w:color w:val="808080" w:themeColor="background1" w:themeShade="80"/>
                                      <w:sz w:val="13"/>
                                      <w:szCs w:val="16"/>
                                    </w:rPr>
                                  </w:rPrChange>
                                </w:rPr>
                                <w:delText>z:\graphik_marketing\presse\lia's\lia's parndorf_derenko interior design_2022.docx</w:delText>
                              </w:r>
                            </w:del>
                          </w:ins>
                          <w:del w:id="220" w:author="Bernhard Hiehs" w:date="2022-06-21T10:51:00Z">
                            <w:r w:rsidR="00AB6836" w:rsidRPr="00DE6438" w:rsidDel="00DE6438">
                              <w:rPr>
                                <w:noProof/>
                                <w:color w:val="808080" w:themeColor="background1" w:themeShade="80"/>
                                <w:sz w:val="13"/>
                                <w:szCs w:val="16"/>
                                <w:lang w:val="en-US"/>
                                <w:rPrChange w:id="221" w:author="Bernhard Hiehs" w:date="2022-06-21T10:51:00Z">
                                  <w:rPr>
                                    <w:noProof/>
                                    <w:color w:val="808080" w:themeColor="background1" w:themeShade="80"/>
                                    <w:sz w:val="13"/>
                                    <w:szCs w:val="16"/>
                                  </w:rPr>
                                </w:rPrChange>
                              </w:rPr>
                              <w:delText>z:\graphik_marketing\presse\diningruhm\dining ruhm_derenko pressetext_2022.docx</w:delText>
                            </w:r>
                          </w:del>
                          <w:r w:rsidRPr="0086089F">
                            <w:rPr>
                              <w:color w:val="808080" w:themeColor="background1" w:themeShade="80"/>
                              <w:sz w:val="13"/>
                              <w:szCs w:val="16"/>
                            </w:rPr>
                            <w:fldChar w:fldCharType="end"/>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E0F0B7" id="Textfeld 7" o:spid="_x0000_s1028" type="#_x0000_t202" style="position:absolute;left:0;text-align:left;margin-left:186.3pt;margin-top:-120.8pt;width:237.5pt;height:25.4pt;rotation:-90;z-index:251669504;visibility:visible;mso-wrap-style:square;mso-width-percent:0;mso-height-percent:0;mso-wrap-distance-left:9pt;mso-wrap-distance-top:0;mso-wrap-distance-right:9pt;mso-wrap-distance-bottom:0;mso-position-horizontal:right;mso-position-horizontal-relative:left-margin-area;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" filled="f" stroked="f" strokeweight=".5pt">
              <v:textbox inset="1mm,1mm,1mm,1mm">
                <w:txbxContent>
                  <w:p w14:paraId="09FA1DDF" w14:textId="29193092" w:rsidR="008C09CF" w:rsidRPr="00DE6438" w:rsidRDefault="008C09CF">
                    <w:pPr>
                      <w:rPr>
                        <w:color w:val="808080" w:themeColor="background1" w:themeShade="80"/>
                        <w:sz w:val="15"/>
                        <w:szCs w:val="16"/>
                        <w:lang w:val="en-US"/>
                        <w:rPrChange w:id="222" w:author="Bernhard Hiehs" w:date="2022-06-21T10:51:00Z">
                          <w:rPr>
                            <w:color w:val="808080" w:themeColor="background1" w:themeShade="80"/>
                            <w:sz w:val="15"/>
                            <w:szCs w:val="16"/>
                          </w:rPr>
                        </w:rPrChange>
                      </w:rPr>
                    </w:pPr>
                    <w:r w:rsidRPr="0086089F">
                      <w:rPr>
                        <w:color w:val="808080" w:themeColor="background1" w:themeShade="80"/>
                        <w:sz w:val="13"/>
                        <w:szCs w:val="16"/>
                      </w:rPr>
                      <w:fldChar w:fldCharType="begin"/>
                    </w:r>
                    <w:r w:rsidRPr="00DE6438">
                      <w:rPr>
                        <w:color w:val="808080" w:themeColor="background1" w:themeShade="80"/>
                        <w:sz w:val="13"/>
                        <w:szCs w:val="16"/>
                        <w:lang w:val="en-US"/>
                        <w:rPrChange w:id="223" w:author="Bernhard Hiehs" w:date="2022-06-21T10:51:00Z">
                          <w:rPr>
                            <w:color w:val="808080" w:themeColor="background1" w:themeShade="80"/>
                            <w:sz w:val="13"/>
                            <w:szCs w:val="16"/>
                          </w:rPr>
                        </w:rPrChange>
                      </w:rPr>
                      <w:instrText xml:space="preserve"> FILENAME  \* Lower \p  \* MERGEFORMAT </w:instrText>
                    </w:r>
                    <w:r w:rsidRPr="0086089F">
                      <w:rPr>
                        <w:color w:val="808080" w:themeColor="background1" w:themeShade="80"/>
                        <w:sz w:val="13"/>
                        <w:szCs w:val="16"/>
                      </w:rPr>
                      <w:fldChar w:fldCharType="separate"/>
                    </w:r>
                    <w:ins w:id="224" w:author="Bernhard Hiehs" w:date="2022-06-21T10:51:00Z">
                      <w:r w:rsidR="00DE6438" w:rsidRPr="00DE6438">
                        <w:rPr>
                          <w:noProof/>
                          <w:color w:val="808080" w:themeColor="background1" w:themeShade="80"/>
                          <w:sz w:val="13"/>
                          <w:szCs w:val="16"/>
                          <w:lang w:val="en-US"/>
                          <w:rPrChange w:id="225" w:author="Bernhard Hiehs" w:date="2022-06-21T10:51:00Z">
                            <w:rPr>
                              <w:noProof/>
                              <w:color w:val="808080" w:themeColor="background1" w:themeShade="80"/>
                              <w:sz w:val="13"/>
                              <w:szCs w:val="16"/>
                            </w:rPr>
                          </w:rPrChange>
                        </w:rPr>
                        <w:t>/volumes/csf/graphik_marketing/presse/lia's/lia's parndorf_derenko interior design_2022.docx</w:t>
                      </w:r>
                    </w:ins>
                    <w:ins w:id="226" w:author="Andrea Hiehs" w:date="2022-06-13T11:00:00Z">
                      <w:del w:id="227" w:author="Bernhard Hiehs" w:date="2022-06-21T10:51:00Z">
                        <w:r w:rsidR="00C109B3" w:rsidRPr="00DE6438" w:rsidDel="00DE6438">
                          <w:rPr>
                            <w:noProof/>
                            <w:color w:val="808080" w:themeColor="background1" w:themeShade="80"/>
                            <w:sz w:val="13"/>
                            <w:szCs w:val="16"/>
                            <w:lang w:val="en-US"/>
                            <w:rPrChange w:id="228" w:author="Bernhard Hiehs" w:date="2022-06-21T10:51:00Z">
                              <w:rPr>
                                <w:noProof/>
                                <w:color w:val="808080" w:themeColor="background1" w:themeShade="80"/>
                                <w:sz w:val="13"/>
                                <w:szCs w:val="16"/>
                              </w:rPr>
                            </w:rPrChange>
                          </w:rPr>
                          <w:delText>z:\graphik_marketing\presse\lia's\lia's parndorf_derenko interior design_2022.docx</w:delText>
                        </w:r>
                      </w:del>
                    </w:ins>
                    <w:del w:id="229" w:author="Bernhard Hiehs" w:date="2022-06-21T10:51:00Z">
                      <w:r w:rsidR="00AB6836" w:rsidRPr="00DE6438" w:rsidDel="00DE6438">
                        <w:rPr>
                          <w:noProof/>
                          <w:color w:val="808080" w:themeColor="background1" w:themeShade="80"/>
                          <w:sz w:val="13"/>
                          <w:szCs w:val="16"/>
                          <w:lang w:val="en-US"/>
                          <w:rPrChange w:id="230" w:author="Bernhard Hiehs" w:date="2022-06-21T10:51:00Z">
                            <w:rPr>
                              <w:noProof/>
                              <w:color w:val="808080" w:themeColor="background1" w:themeShade="80"/>
                              <w:sz w:val="13"/>
                              <w:szCs w:val="16"/>
                            </w:rPr>
                          </w:rPrChange>
                        </w:rPr>
                        <w:delText>z:\graphik_marketing\presse\diningruhm\dining ruhm_derenko pressetext_2022.docx</w:delText>
                      </w:r>
                    </w:del>
                    <w:r w:rsidRPr="0086089F">
                      <w:rPr>
                        <w:color w:val="808080" w:themeColor="background1" w:themeShade="80"/>
                        <w:sz w:val="13"/>
                        <w:szCs w:val="16"/>
                      </w:rPr>
                      <w:fldChar w:fldCharType="end"/>
                    </w:r>
                  </w:p>
                </w:txbxContent>
              </v:textbox>
              <w10:wrap anchorx="margin"/>
            </v:shape>
          </w:pict>
        </mc:Fallback>
      </mc:AlternateContent>
    </w:r>
    <w:r w:rsidR="000A18AD">
      <w:rPr>
        <w:lang w:val="de-AT" w:eastAsia="de-AT"/>
      </w:rPr>
      <w:drawing>
        <wp:anchor distT="0" distB="0" distL="114300" distR="114300" simplePos="0" relativeHeight="251668480" behindDoc="0" locked="0" layoutInCell="1" allowOverlap="1" wp14:anchorId="5FC823FE" wp14:editId="1C19A71C">
          <wp:simplePos x="0" y="0"/>
          <wp:positionH relativeFrom="margin">
            <wp:posOffset>-516890</wp:posOffset>
          </wp:positionH>
          <wp:positionV relativeFrom="margin">
            <wp:posOffset>8829675</wp:posOffset>
          </wp:positionV>
          <wp:extent cx="7499985" cy="951230"/>
          <wp:effectExtent l="0" t="0" r="0" b="0"/>
          <wp:wrapSquare wrapText="bothSides"/>
          <wp:docPr id="101" name="Grafik 1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 name="Grafik 30"/>
                  <pic:cNvPicPr preferRelativeResize="0">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499985" cy="9512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713D9">
      <w:rPr>
        <w:lang w:val="de-AT" w:eastAsia="de-AT"/>
      </w:rPr>
      <w:drawing>
        <wp:anchor distT="0" distB="0" distL="114300" distR="114300" simplePos="0" relativeHeight="251657216" behindDoc="0" locked="0" layoutInCell="1" allowOverlap="1" wp14:anchorId="1F2C9CDD" wp14:editId="0D8A8CE6">
          <wp:simplePos x="0" y="0"/>
          <wp:positionH relativeFrom="margin">
            <wp:posOffset>361950</wp:posOffset>
          </wp:positionH>
          <wp:positionV relativeFrom="margin">
            <wp:posOffset>9908540</wp:posOffset>
          </wp:positionV>
          <wp:extent cx="6838950" cy="520700"/>
          <wp:effectExtent l="0" t="0" r="0" b="0"/>
          <wp:wrapSquare wrapText="bothSides"/>
          <wp:docPr id="102" name="Grafik 6" descr="footer_derenk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descr="footer_derenk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838950" cy="5207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D0A35D" w14:textId="77777777" w:rsidR="00124FA5" w:rsidRDefault="00124FA5" w:rsidP="006653CE">
      <w:r>
        <w:separator/>
      </w:r>
    </w:p>
  </w:footnote>
  <w:footnote w:type="continuationSeparator" w:id="0">
    <w:p w14:paraId="65D70C0E" w14:textId="77777777" w:rsidR="00124FA5" w:rsidRDefault="00124FA5" w:rsidP="006653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94440F" w14:textId="77777777" w:rsidR="00F46A08" w:rsidRPr="00CB4F84" w:rsidRDefault="00E935CE">
    <w:pPr>
      <w:rPr>
        <w:szCs w:val="20"/>
      </w:rPr>
    </w:pPr>
    <w:r>
      <w:rPr>
        <w:noProof/>
        <w:sz w:val="12"/>
        <w:szCs w:val="12"/>
      </w:rPr>
      <w:drawing>
        <wp:anchor distT="0" distB="0" distL="114300" distR="114300" simplePos="0" relativeHeight="251667456" behindDoc="0" locked="0" layoutInCell="1" allowOverlap="1" wp14:anchorId="630DAF56" wp14:editId="1F0C649D">
          <wp:simplePos x="0" y="0"/>
          <wp:positionH relativeFrom="margin">
            <wp:posOffset>4841694</wp:posOffset>
          </wp:positionH>
          <wp:positionV relativeFrom="margin">
            <wp:posOffset>-617220</wp:posOffset>
          </wp:positionV>
          <wp:extent cx="1653540" cy="548640"/>
          <wp:effectExtent l="0" t="0" r="0" b="0"/>
          <wp:wrapSquare wrapText="bothSides"/>
          <wp:docPr id="97"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ild 15"/>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53540" cy="54864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9B6B39" w:rsidRPr="00CB4F84">
      <w:rPr>
        <w:szCs w:val="2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5A9059" w14:textId="77777777" w:rsidR="00F46A08" w:rsidRDefault="00082DCF" w:rsidP="002E3E5A">
    <w:pPr>
      <w:pStyle w:val="Kopfzeile"/>
    </w:pPr>
    <w:r w:rsidRPr="00BE606B">
      <w:rPr>
        <w:noProof/>
      </w:rPr>
      <w:drawing>
        <wp:anchor distT="0" distB="0" distL="114300" distR="114300" simplePos="0" relativeHeight="251663360" behindDoc="1" locked="0" layoutInCell="1" allowOverlap="1" wp14:anchorId="6750E08D" wp14:editId="24C36867">
          <wp:simplePos x="0" y="0"/>
          <wp:positionH relativeFrom="margin">
            <wp:posOffset>-527050</wp:posOffset>
          </wp:positionH>
          <wp:positionV relativeFrom="margin">
            <wp:posOffset>-891086</wp:posOffset>
          </wp:positionV>
          <wp:extent cx="7548295" cy="1720606"/>
          <wp:effectExtent l="0" t="0" r="0" b="0"/>
          <wp:wrapNone/>
          <wp:docPr id="99"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Bild 1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8295" cy="1720606"/>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4713D9" w:rsidRPr="00BE606B">
      <w:rPr>
        <w:noProof/>
      </w:rPr>
      <mc:AlternateContent>
        <mc:Choice Requires="wps">
          <w:drawing>
            <wp:anchor distT="0" distB="0" distL="114300" distR="114300" simplePos="0" relativeHeight="251661312" behindDoc="0" locked="0" layoutInCell="1" allowOverlap="1" wp14:anchorId="7788EF76" wp14:editId="5B577CF9">
              <wp:simplePos x="0" y="0"/>
              <wp:positionH relativeFrom="page">
                <wp:posOffset>144145</wp:posOffset>
              </wp:positionH>
              <wp:positionV relativeFrom="page">
                <wp:posOffset>5346700</wp:posOffset>
              </wp:positionV>
              <wp:extent cx="288290" cy="0"/>
              <wp:effectExtent l="10795" t="12700" r="5715" b="635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290" cy="0"/>
                      </a:xfrm>
                      <a:prstGeom prst="straightConnector1">
                        <a:avLst/>
                      </a:prstGeom>
                      <a:noFill/>
                      <a:ln w="317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7CB5769" id="_x0000_t32" coordsize="21600,21600" o:spt="32" o:oned="t" path="m,l21600,21600e" filled="f">
              <v:path arrowok="t" fillok="f" o:connecttype="none"/>
              <o:lock v:ext="edit" shapetype="t"/>
            </v:shapetype>
            <v:shape id="AutoShape 3" o:spid="_x0000_s1026" type="#_x0000_t32" style="position:absolute;margin-left:11.35pt;margin-top:421pt;width:22.7pt;height:0;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" strokeweight=".25pt">
              <v:stroke dashstyle="1 1"/>
              <w10:wrap anchorx="page" anchory="page"/>
            </v:shape>
          </w:pict>
        </mc:Fallback>
      </mc:AlternateContent>
    </w:r>
    <w:r w:rsidR="004713D9" w:rsidRPr="00BE606B">
      <w:rPr>
        <w:noProof/>
      </w:rPr>
      <mc:AlternateContent>
        <mc:Choice Requires="wps">
          <w:drawing>
            <wp:anchor distT="0" distB="0" distL="114300" distR="114300" simplePos="0" relativeHeight="251660288" behindDoc="0" locked="0" layoutInCell="1" allowOverlap="1" wp14:anchorId="46624714" wp14:editId="434DB650">
              <wp:simplePos x="0" y="0"/>
              <wp:positionH relativeFrom="page">
                <wp:posOffset>0</wp:posOffset>
              </wp:positionH>
              <wp:positionV relativeFrom="page">
                <wp:posOffset>7560945</wp:posOffset>
              </wp:positionV>
              <wp:extent cx="288290" cy="0"/>
              <wp:effectExtent l="9525" t="7620" r="6985" b="11430"/>
              <wp:wrapNone/>
              <wp:docPr id="2"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290" cy="0"/>
                      </a:xfrm>
                      <a:prstGeom prst="straightConnector1">
                        <a:avLst/>
                      </a:prstGeom>
                      <a:noFill/>
                      <a:ln w="317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EF74E7" id="AutoShape 2" o:spid="_x0000_s1026" type="#_x0000_t32" style="position:absolute;margin-left:0;margin-top:595.35pt;width:22.7pt;height:0;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" strokeweight=".25pt">
              <v:stroke dashstyle="1 1"/>
              <w10:wrap anchorx="page" anchory="page"/>
            </v:shape>
          </w:pict>
        </mc:Fallback>
      </mc:AlternateContent>
    </w:r>
    <w:r w:rsidR="004713D9" w:rsidRPr="00BE606B">
      <w:rPr>
        <w:noProof/>
      </w:rPr>
      <mc:AlternateContent>
        <mc:Choice Requires="wps">
          <w:drawing>
            <wp:anchor distT="0" distB="0" distL="114300" distR="114300" simplePos="0" relativeHeight="251659264" behindDoc="0" locked="0" layoutInCell="1" allowOverlap="1" wp14:anchorId="1757F20F" wp14:editId="23EDD882">
              <wp:simplePos x="0" y="0"/>
              <wp:positionH relativeFrom="page">
                <wp:posOffset>0</wp:posOffset>
              </wp:positionH>
              <wp:positionV relativeFrom="page">
                <wp:posOffset>3780790</wp:posOffset>
              </wp:positionV>
              <wp:extent cx="288290" cy="0"/>
              <wp:effectExtent l="9525" t="8890" r="6985" b="10160"/>
              <wp:wrapNone/>
              <wp:docPr id="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290" cy="0"/>
                      </a:xfrm>
                      <a:prstGeom prst="straightConnector1">
                        <a:avLst/>
                      </a:prstGeom>
                      <a:noFill/>
                      <a:ln w="317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83525A" id="AutoShape 1" o:spid="_x0000_s1026" type="#_x0000_t32" style="position:absolute;margin-left:0;margin-top:297.7pt;width:22.7pt;height:0;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" strokeweight=".25pt">
              <v:stroke dashstyle="1 1"/>
              <w10:wrap anchorx="page" anchory="page"/>
            </v:shape>
          </w:pict>
        </mc:Fallback>
      </mc:AlternateContent>
    </w:r>
    <w:r w:rsidR="004713D9" w:rsidRPr="00BE606B">
      <w:rPr>
        <w:noProof/>
      </w:rPr>
      <w:drawing>
        <wp:anchor distT="0" distB="0" distL="114300" distR="114300" simplePos="0" relativeHeight="251656192" behindDoc="0" locked="0" layoutInCell="1" allowOverlap="1" wp14:anchorId="7697A966" wp14:editId="334A9468">
          <wp:simplePos x="0" y="0"/>
          <wp:positionH relativeFrom="margin">
            <wp:posOffset>361950</wp:posOffset>
          </wp:positionH>
          <wp:positionV relativeFrom="margin">
            <wp:posOffset>9908540</wp:posOffset>
          </wp:positionV>
          <wp:extent cx="6838950" cy="520700"/>
          <wp:effectExtent l="0" t="0" r="0" b="0"/>
          <wp:wrapSquare wrapText="bothSides"/>
          <wp:docPr id="100" name="Grafik 100" descr="footer_derenk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descr="footer_derenk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838950" cy="5207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48850B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3622BD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2307A8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040F0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266C65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4B04471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514E25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A2E7A8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47ED16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C6EBED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E395D5F"/>
    <w:multiLevelType w:val="hybridMultilevel"/>
    <w:tmpl w:val="FDFA21A6"/>
    <w:lvl w:ilvl="0" w:tplc="6CF222BE">
      <w:start w:val="1"/>
      <w:numFmt w:val="upperRoman"/>
      <w:lvlText w:val="%1)"/>
      <w:lvlJc w:val="left"/>
      <w:pPr>
        <w:tabs>
          <w:tab w:val="num" w:pos="397"/>
        </w:tabs>
        <w:ind w:left="397" w:hanging="397"/>
      </w:pPr>
      <w:rPr>
        <w:rFonts w:hint="default"/>
      </w:rPr>
    </w:lvl>
    <w:lvl w:ilvl="1" w:tplc="0C070019" w:tentative="1">
      <w:start w:val="1"/>
      <w:numFmt w:val="lowerLetter"/>
      <w:lvlText w:val="%2."/>
      <w:lvlJc w:val="left"/>
      <w:pPr>
        <w:tabs>
          <w:tab w:val="num" w:pos="1440"/>
        </w:tabs>
        <w:ind w:left="1440" w:hanging="360"/>
      </w:pPr>
    </w:lvl>
    <w:lvl w:ilvl="2" w:tplc="0C07001B" w:tentative="1">
      <w:start w:val="1"/>
      <w:numFmt w:val="lowerRoman"/>
      <w:lvlText w:val="%3."/>
      <w:lvlJc w:val="right"/>
      <w:pPr>
        <w:tabs>
          <w:tab w:val="num" w:pos="2160"/>
        </w:tabs>
        <w:ind w:left="2160" w:hanging="180"/>
      </w:pPr>
    </w:lvl>
    <w:lvl w:ilvl="3" w:tplc="0C07000F" w:tentative="1">
      <w:start w:val="1"/>
      <w:numFmt w:val="decimal"/>
      <w:lvlText w:val="%4."/>
      <w:lvlJc w:val="left"/>
      <w:pPr>
        <w:tabs>
          <w:tab w:val="num" w:pos="2880"/>
        </w:tabs>
        <w:ind w:left="2880" w:hanging="360"/>
      </w:pPr>
    </w:lvl>
    <w:lvl w:ilvl="4" w:tplc="0C070019" w:tentative="1">
      <w:start w:val="1"/>
      <w:numFmt w:val="lowerLetter"/>
      <w:lvlText w:val="%5."/>
      <w:lvlJc w:val="left"/>
      <w:pPr>
        <w:tabs>
          <w:tab w:val="num" w:pos="3600"/>
        </w:tabs>
        <w:ind w:left="3600" w:hanging="360"/>
      </w:pPr>
    </w:lvl>
    <w:lvl w:ilvl="5" w:tplc="0C07001B" w:tentative="1">
      <w:start w:val="1"/>
      <w:numFmt w:val="lowerRoman"/>
      <w:lvlText w:val="%6."/>
      <w:lvlJc w:val="right"/>
      <w:pPr>
        <w:tabs>
          <w:tab w:val="num" w:pos="4320"/>
        </w:tabs>
        <w:ind w:left="4320" w:hanging="180"/>
      </w:pPr>
    </w:lvl>
    <w:lvl w:ilvl="6" w:tplc="0C07000F" w:tentative="1">
      <w:start w:val="1"/>
      <w:numFmt w:val="decimal"/>
      <w:lvlText w:val="%7."/>
      <w:lvlJc w:val="left"/>
      <w:pPr>
        <w:tabs>
          <w:tab w:val="num" w:pos="5040"/>
        </w:tabs>
        <w:ind w:left="5040" w:hanging="360"/>
      </w:pPr>
    </w:lvl>
    <w:lvl w:ilvl="7" w:tplc="0C070019" w:tentative="1">
      <w:start w:val="1"/>
      <w:numFmt w:val="lowerLetter"/>
      <w:lvlText w:val="%8."/>
      <w:lvlJc w:val="left"/>
      <w:pPr>
        <w:tabs>
          <w:tab w:val="num" w:pos="5760"/>
        </w:tabs>
        <w:ind w:left="5760" w:hanging="360"/>
      </w:pPr>
    </w:lvl>
    <w:lvl w:ilvl="8" w:tplc="0C07001B" w:tentative="1">
      <w:start w:val="1"/>
      <w:numFmt w:val="lowerRoman"/>
      <w:lvlText w:val="%9."/>
      <w:lvlJc w:val="right"/>
      <w:pPr>
        <w:tabs>
          <w:tab w:val="num" w:pos="6480"/>
        </w:tabs>
        <w:ind w:left="6480" w:hanging="180"/>
      </w:pPr>
    </w:lvl>
  </w:abstractNum>
  <w:abstractNum w:abstractNumId="11" w15:restartNumberingAfterBreak="0">
    <w:nsid w:val="1DE1794B"/>
    <w:multiLevelType w:val="hybridMultilevel"/>
    <w:tmpl w:val="E01C23B2"/>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 w15:restartNumberingAfterBreak="0">
    <w:nsid w:val="2A320CD3"/>
    <w:multiLevelType w:val="multilevel"/>
    <w:tmpl w:val="D31C8E10"/>
    <w:lvl w:ilvl="0">
      <w:start w:val="1"/>
      <w:numFmt w:val="decimal"/>
      <w:lvlText w:val="%1)"/>
      <w:lvlJc w:val="left"/>
      <w:pPr>
        <w:tabs>
          <w:tab w:val="num" w:pos="397"/>
        </w:tabs>
        <w:ind w:left="397" w:hanging="397"/>
      </w:pPr>
      <w:rPr>
        <w:rFonts w:ascii="CG Omega" w:hAnsi="CG Omega" w:hint="default"/>
        <w:sz w:val="24"/>
      </w:rPr>
    </w:lvl>
    <w:lvl w:ilvl="1">
      <w:start w:val="1"/>
      <w:numFmt w:val="lowerLetter"/>
      <w:lvlText w:val="%2)"/>
      <w:lvlJc w:val="left"/>
      <w:pPr>
        <w:tabs>
          <w:tab w:val="num" w:pos="737"/>
        </w:tabs>
        <w:ind w:left="737" w:hanging="340"/>
      </w:pPr>
      <w:rPr>
        <w:rFonts w:hint="default"/>
      </w:rPr>
    </w:lvl>
    <w:lvl w:ilvl="2">
      <w:start w:val="1"/>
      <w:numFmt w:val="lowerRoman"/>
      <w:lvlText w:val="%3."/>
      <w:lvlJc w:val="right"/>
      <w:pPr>
        <w:tabs>
          <w:tab w:val="num" w:pos="3240"/>
        </w:tabs>
        <w:ind w:left="3240" w:hanging="180"/>
      </w:pPr>
      <w:rPr>
        <w:rFonts w:hint="default"/>
      </w:rPr>
    </w:lvl>
    <w:lvl w:ilvl="3">
      <w:start w:val="1"/>
      <w:numFmt w:val="decimal"/>
      <w:lvlText w:val="%4."/>
      <w:lvlJc w:val="left"/>
      <w:pPr>
        <w:tabs>
          <w:tab w:val="num" w:pos="3960"/>
        </w:tabs>
        <w:ind w:left="3960" w:hanging="360"/>
      </w:pPr>
      <w:rPr>
        <w:rFonts w:hint="default"/>
      </w:rPr>
    </w:lvl>
    <w:lvl w:ilvl="4">
      <w:start w:val="1"/>
      <w:numFmt w:val="lowerLetter"/>
      <w:lvlText w:val="%5."/>
      <w:lvlJc w:val="left"/>
      <w:pPr>
        <w:tabs>
          <w:tab w:val="num" w:pos="4680"/>
        </w:tabs>
        <w:ind w:left="4680" w:hanging="360"/>
      </w:pPr>
      <w:rPr>
        <w:rFonts w:hint="default"/>
      </w:rPr>
    </w:lvl>
    <w:lvl w:ilvl="5">
      <w:start w:val="1"/>
      <w:numFmt w:val="lowerRoman"/>
      <w:lvlText w:val="%6."/>
      <w:lvlJc w:val="right"/>
      <w:pPr>
        <w:tabs>
          <w:tab w:val="num" w:pos="5400"/>
        </w:tabs>
        <w:ind w:left="5400" w:hanging="180"/>
      </w:pPr>
      <w:rPr>
        <w:rFonts w:hint="default"/>
      </w:rPr>
    </w:lvl>
    <w:lvl w:ilvl="6">
      <w:start w:val="1"/>
      <w:numFmt w:val="decimal"/>
      <w:lvlText w:val="%7."/>
      <w:lvlJc w:val="left"/>
      <w:pPr>
        <w:tabs>
          <w:tab w:val="num" w:pos="6120"/>
        </w:tabs>
        <w:ind w:left="6120" w:hanging="360"/>
      </w:pPr>
      <w:rPr>
        <w:rFonts w:hint="default"/>
      </w:rPr>
    </w:lvl>
    <w:lvl w:ilvl="7">
      <w:start w:val="1"/>
      <w:numFmt w:val="lowerLetter"/>
      <w:lvlText w:val="%8."/>
      <w:lvlJc w:val="left"/>
      <w:pPr>
        <w:tabs>
          <w:tab w:val="num" w:pos="6840"/>
        </w:tabs>
        <w:ind w:left="6840" w:hanging="360"/>
      </w:pPr>
      <w:rPr>
        <w:rFonts w:hint="default"/>
      </w:rPr>
    </w:lvl>
    <w:lvl w:ilvl="8">
      <w:start w:val="1"/>
      <w:numFmt w:val="lowerRoman"/>
      <w:lvlText w:val="%9."/>
      <w:lvlJc w:val="right"/>
      <w:pPr>
        <w:tabs>
          <w:tab w:val="num" w:pos="7560"/>
        </w:tabs>
        <w:ind w:left="7560" w:hanging="180"/>
      </w:pPr>
      <w:rPr>
        <w:rFonts w:hint="default"/>
      </w:rPr>
    </w:lvl>
  </w:abstractNum>
  <w:abstractNum w:abstractNumId="13" w15:restartNumberingAfterBreak="0">
    <w:nsid w:val="382405A7"/>
    <w:multiLevelType w:val="hybridMultilevel"/>
    <w:tmpl w:val="0458E728"/>
    <w:lvl w:ilvl="0" w:tplc="5BD6BB1E">
      <w:start w:val="1"/>
      <w:numFmt w:val="decimal"/>
      <w:lvlText w:val="%1."/>
      <w:lvlJc w:val="left"/>
      <w:pPr>
        <w:ind w:left="1117" w:hanging="360"/>
      </w:pPr>
      <w:rPr>
        <w:rFonts w:ascii="Trebuchet MS" w:hAnsi="Trebuchet MS" w:hint="default"/>
        <w:sz w:val="20"/>
      </w:rPr>
    </w:lvl>
    <w:lvl w:ilvl="1" w:tplc="04070019" w:tentative="1">
      <w:start w:val="1"/>
      <w:numFmt w:val="lowerLetter"/>
      <w:lvlText w:val="%2."/>
      <w:lvlJc w:val="left"/>
      <w:pPr>
        <w:ind w:left="1837" w:hanging="360"/>
      </w:pPr>
    </w:lvl>
    <w:lvl w:ilvl="2" w:tplc="0407001B" w:tentative="1">
      <w:start w:val="1"/>
      <w:numFmt w:val="lowerRoman"/>
      <w:lvlText w:val="%3."/>
      <w:lvlJc w:val="right"/>
      <w:pPr>
        <w:ind w:left="2557" w:hanging="180"/>
      </w:pPr>
    </w:lvl>
    <w:lvl w:ilvl="3" w:tplc="0407000F" w:tentative="1">
      <w:start w:val="1"/>
      <w:numFmt w:val="decimal"/>
      <w:lvlText w:val="%4."/>
      <w:lvlJc w:val="left"/>
      <w:pPr>
        <w:ind w:left="3277" w:hanging="360"/>
      </w:pPr>
    </w:lvl>
    <w:lvl w:ilvl="4" w:tplc="04070019" w:tentative="1">
      <w:start w:val="1"/>
      <w:numFmt w:val="lowerLetter"/>
      <w:lvlText w:val="%5."/>
      <w:lvlJc w:val="left"/>
      <w:pPr>
        <w:ind w:left="3997" w:hanging="360"/>
      </w:pPr>
    </w:lvl>
    <w:lvl w:ilvl="5" w:tplc="0407001B" w:tentative="1">
      <w:start w:val="1"/>
      <w:numFmt w:val="lowerRoman"/>
      <w:lvlText w:val="%6."/>
      <w:lvlJc w:val="right"/>
      <w:pPr>
        <w:ind w:left="4717" w:hanging="180"/>
      </w:pPr>
    </w:lvl>
    <w:lvl w:ilvl="6" w:tplc="0407000F" w:tentative="1">
      <w:start w:val="1"/>
      <w:numFmt w:val="decimal"/>
      <w:lvlText w:val="%7."/>
      <w:lvlJc w:val="left"/>
      <w:pPr>
        <w:ind w:left="5437" w:hanging="360"/>
      </w:pPr>
    </w:lvl>
    <w:lvl w:ilvl="7" w:tplc="04070019" w:tentative="1">
      <w:start w:val="1"/>
      <w:numFmt w:val="lowerLetter"/>
      <w:lvlText w:val="%8."/>
      <w:lvlJc w:val="left"/>
      <w:pPr>
        <w:ind w:left="6157" w:hanging="360"/>
      </w:pPr>
    </w:lvl>
    <w:lvl w:ilvl="8" w:tplc="0407001B" w:tentative="1">
      <w:start w:val="1"/>
      <w:numFmt w:val="lowerRoman"/>
      <w:lvlText w:val="%9."/>
      <w:lvlJc w:val="right"/>
      <w:pPr>
        <w:ind w:left="6877" w:hanging="180"/>
      </w:pPr>
    </w:lvl>
  </w:abstractNum>
  <w:abstractNum w:abstractNumId="14" w15:restartNumberingAfterBreak="0">
    <w:nsid w:val="48A0603E"/>
    <w:multiLevelType w:val="hybridMultilevel"/>
    <w:tmpl w:val="577A7F92"/>
    <w:lvl w:ilvl="0" w:tplc="9292589A">
      <w:start w:val="1"/>
      <w:numFmt w:val="bullet"/>
      <w:pStyle w:val="Aufzhlung"/>
      <w:lvlText w:val=""/>
      <w:lvlJc w:val="left"/>
      <w:pPr>
        <w:tabs>
          <w:tab w:val="num" w:pos="1134"/>
        </w:tabs>
        <w:ind w:left="1134" w:hanging="397"/>
      </w:pPr>
      <w:rPr>
        <w:rFonts w:ascii="Wingdings" w:hAnsi="Wingdings" w:hint="default"/>
      </w:rPr>
    </w:lvl>
    <w:lvl w:ilvl="1" w:tplc="A9F24EF0">
      <w:start w:val="1"/>
      <w:numFmt w:val="bullet"/>
      <w:pStyle w:val="Aufzhlung2"/>
      <w:lvlText w:val=""/>
      <w:lvlJc w:val="left"/>
      <w:pPr>
        <w:tabs>
          <w:tab w:val="num" w:pos="737"/>
        </w:tabs>
        <w:ind w:left="737" w:hanging="340"/>
      </w:pPr>
      <w:rPr>
        <w:rFonts w:ascii="Symbol" w:hAnsi="Symbol" w:hint="default"/>
      </w:rPr>
    </w:lvl>
    <w:lvl w:ilvl="2" w:tplc="0C070005">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D9E5A6F"/>
    <w:multiLevelType w:val="hybridMultilevel"/>
    <w:tmpl w:val="D0E0AF8C"/>
    <w:lvl w:ilvl="0" w:tplc="3D7E6F92">
      <w:start w:val="1"/>
      <w:numFmt w:val="decimal"/>
      <w:pStyle w:val="xNummerierteListe"/>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50353CEF"/>
    <w:multiLevelType w:val="multilevel"/>
    <w:tmpl w:val="07049E64"/>
    <w:lvl w:ilvl="0">
      <w:start w:val="1"/>
      <w:numFmt w:val="upperRoman"/>
      <w:pStyle w:val="berschrift1"/>
      <w:lvlText w:val="%1)"/>
      <w:lvlJc w:val="left"/>
      <w:pPr>
        <w:tabs>
          <w:tab w:val="num" w:pos="737"/>
        </w:tabs>
        <w:ind w:left="737" w:hanging="737"/>
      </w:pPr>
      <w:rPr>
        <w:rFonts w:hint="default"/>
      </w:rPr>
    </w:lvl>
    <w:lvl w:ilvl="1">
      <w:start w:val="1"/>
      <w:numFmt w:val="upperLetter"/>
      <w:pStyle w:val="berschrift2"/>
      <w:lvlText w:val="%2)"/>
      <w:lvlJc w:val="left"/>
      <w:pPr>
        <w:tabs>
          <w:tab w:val="num" w:pos="737"/>
        </w:tabs>
        <w:ind w:left="737" w:hanging="737"/>
      </w:pPr>
      <w:rPr>
        <w:rFonts w:hint="default"/>
      </w:rPr>
    </w:lvl>
    <w:lvl w:ilvl="2">
      <w:start w:val="1"/>
      <w:numFmt w:val="decimal"/>
      <w:lvlText w:val="%3)"/>
      <w:lvlJc w:val="left"/>
      <w:pPr>
        <w:tabs>
          <w:tab w:val="num" w:pos="737"/>
        </w:tabs>
        <w:ind w:left="737" w:hanging="737"/>
      </w:pPr>
      <w:rPr>
        <w:rFonts w:hint="default"/>
      </w:rPr>
    </w:lvl>
    <w:lvl w:ilvl="3">
      <w:start w:val="1"/>
      <w:numFmt w:val="lowerLetter"/>
      <w:pStyle w:val="berschrift4"/>
      <w:lvlText w:val="%4)"/>
      <w:lvlJc w:val="left"/>
      <w:pPr>
        <w:tabs>
          <w:tab w:val="num" w:pos="737"/>
        </w:tabs>
        <w:ind w:left="737" w:hanging="737"/>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15:restartNumberingAfterBreak="0">
    <w:nsid w:val="503673BB"/>
    <w:multiLevelType w:val="hybridMultilevel"/>
    <w:tmpl w:val="52501E1E"/>
    <w:lvl w:ilvl="0" w:tplc="774C3682">
      <w:start w:val="1"/>
      <w:numFmt w:val="decimal"/>
      <w:pStyle w:val="berschrift3"/>
      <w:lvlText w:val="%1)"/>
      <w:lvlJc w:val="left"/>
      <w:pPr>
        <w:ind w:left="720" w:hanging="360"/>
      </w:pPr>
      <w:rPr>
        <w:rFonts w:ascii="Trebuchet MS" w:hAnsi="Trebuchet MS" w:hint="default"/>
        <w:b/>
        <w:i w:val="0"/>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4"/>
  </w:num>
  <w:num w:numId="2">
    <w:abstractNumId w:val="14"/>
  </w:num>
  <w:num w:numId="3">
    <w:abstractNumId w:val="16"/>
  </w:num>
  <w:num w:numId="4">
    <w:abstractNumId w:val="16"/>
  </w:num>
  <w:num w:numId="5">
    <w:abstractNumId w:val="16"/>
  </w:num>
  <w:num w:numId="6">
    <w:abstractNumId w:val="16"/>
  </w:num>
  <w:num w:numId="7">
    <w:abstractNumId w:val="14"/>
  </w:num>
  <w:num w:numId="8">
    <w:abstractNumId w:val="14"/>
  </w:num>
  <w:num w:numId="9">
    <w:abstractNumId w:val="14"/>
  </w:num>
  <w:num w:numId="10">
    <w:abstractNumId w:val="14"/>
  </w:num>
  <w:num w:numId="11">
    <w:abstractNumId w:val="16"/>
  </w:num>
  <w:num w:numId="12">
    <w:abstractNumId w:val="16"/>
  </w:num>
  <w:num w:numId="13">
    <w:abstractNumId w:val="16"/>
  </w:num>
  <w:num w:numId="14">
    <w:abstractNumId w:val="16"/>
  </w:num>
  <w:num w:numId="15">
    <w:abstractNumId w:val="14"/>
  </w:num>
  <w:num w:numId="16">
    <w:abstractNumId w:val="14"/>
  </w:num>
  <w:num w:numId="17">
    <w:abstractNumId w:val="16"/>
  </w:num>
  <w:num w:numId="18">
    <w:abstractNumId w:val="16"/>
  </w:num>
  <w:num w:numId="19">
    <w:abstractNumId w:val="16"/>
  </w:num>
  <w:num w:numId="20">
    <w:abstractNumId w:val="16"/>
  </w:num>
  <w:num w:numId="21">
    <w:abstractNumId w:val="14"/>
  </w:num>
  <w:num w:numId="22">
    <w:abstractNumId w:val="14"/>
  </w:num>
  <w:num w:numId="23">
    <w:abstractNumId w:val="16"/>
  </w:num>
  <w:num w:numId="24">
    <w:abstractNumId w:val="16"/>
  </w:num>
  <w:num w:numId="25">
    <w:abstractNumId w:val="16"/>
  </w:num>
  <w:num w:numId="26">
    <w:abstractNumId w:val="16"/>
  </w:num>
  <w:num w:numId="27">
    <w:abstractNumId w:val="15"/>
  </w:num>
  <w:num w:numId="28">
    <w:abstractNumId w:val="9"/>
  </w:num>
  <w:num w:numId="29">
    <w:abstractNumId w:val="8"/>
  </w:num>
  <w:num w:numId="30">
    <w:abstractNumId w:val="7"/>
  </w:num>
  <w:num w:numId="31">
    <w:abstractNumId w:val="6"/>
  </w:num>
  <w:num w:numId="32">
    <w:abstractNumId w:val="5"/>
  </w:num>
  <w:num w:numId="33">
    <w:abstractNumId w:val="4"/>
  </w:num>
  <w:num w:numId="34">
    <w:abstractNumId w:val="3"/>
  </w:num>
  <w:num w:numId="35">
    <w:abstractNumId w:val="2"/>
  </w:num>
  <w:num w:numId="36">
    <w:abstractNumId w:val="1"/>
  </w:num>
  <w:num w:numId="37">
    <w:abstractNumId w:val="0"/>
  </w:num>
  <w:num w:numId="38">
    <w:abstractNumId w:val="12"/>
  </w:num>
  <w:num w:numId="39">
    <w:abstractNumId w:val="17"/>
  </w:num>
  <w:num w:numId="40">
    <w:abstractNumId w:val="10"/>
  </w:num>
  <w:num w:numId="41">
    <w:abstractNumId w:val="13"/>
  </w:num>
  <w:num w:numId="42">
    <w:abstractNumId w:val="1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ndrea Hiehs">
    <w15:presenceInfo w15:providerId="AD" w15:userId="S-1-5-21-2139388630-98328299-2606947007-1150"/>
  </w15:person>
  <w15:person w15:author="Bernhard Hiehs">
    <w15:presenceInfo w15:providerId="Windows Live" w15:userId="303a2938228c2e1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0"/>
  <w:proofState w:spelling="clean" w:grammar="clean"/>
  <w:attachedTemplate r:id="rId1"/>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stylePaneSortMethod w:val="0000"/>
  <w:trackRevisions/>
  <w:defaultTabStop w:val="709"/>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64FD3"/>
    <w:rsid w:val="000042D9"/>
    <w:rsid w:val="000116AD"/>
    <w:rsid w:val="0002396F"/>
    <w:rsid w:val="0002581B"/>
    <w:rsid w:val="0005386E"/>
    <w:rsid w:val="00073B8A"/>
    <w:rsid w:val="00074BAE"/>
    <w:rsid w:val="00074C08"/>
    <w:rsid w:val="00075816"/>
    <w:rsid w:val="00082B06"/>
    <w:rsid w:val="00082DCF"/>
    <w:rsid w:val="00090A9A"/>
    <w:rsid w:val="000A18AD"/>
    <w:rsid w:val="000A41F5"/>
    <w:rsid w:val="000B07AA"/>
    <w:rsid w:val="000B4121"/>
    <w:rsid w:val="000B4CA5"/>
    <w:rsid w:val="000D28CB"/>
    <w:rsid w:val="000D7870"/>
    <w:rsid w:val="000F0E8C"/>
    <w:rsid w:val="000F27C0"/>
    <w:rsid w:val="000F658A"/>
    <w:rsid w:val="00106D86"/>
    <w:rsid w:val="001135EC"/>
    <w:rsid w:val="001152AF"/>
    <w:rsid w:val="00121407"/>
    <w:rsid w:val="00123908"/>
    <w:rsid w:val="00124F78"/>
    <w:rsid w:val="00124FA5"/>
    <w:rsid w:val="00141850"/>
    <w:rsid w:val="00173D3E"/>
    <w:rsid w:val="001833F2"/>
    <w:rsid w:val="00184902"/>
    <w:rsid w:val="001A74A4"/>
    <w:rsid w:val="001D3D35"/>
    <w:rsid w:val="001D62BC"/>
    <w:rsid w:val="00200CC3"/>
    <w:rsid w:val="0021088A"/>
    <w:rsid w:val="00211B62"/>
    <w:rsid w:val="0021351E"/>
    <w:rsid w:val="00231FFC"/>
    <w:rsid w:val="00232DEC"/>
    <w:rsid w:val="00235DE0"/>
    <w:rsid w:val="00256FBB"/>
    <w:rsid w:val="0027287D"/>
    <w:rsid w:val="00287CC9"/>
    <w:rsid w:val="002B3425"/>
    <w:rsid w:val="002B66EB"/>
    <w:rsid w:val="002D0562"/>
    <w:rsid w:val="002D3536"/>
    <w:rsid w:val="002D387B"/>
    <w:rsid w:val="002E267D"/>
    <w:rsid w:val="002E3E5A"/>
    <w:rsid w:val="002F1165"/>
    <w:rsid w:val="002F2491"/>
    <w:rsid w:val="002F3A09"/>
    <w:rsid w:val="003001BD"/>
    <w:rsid w:val="00305591"/>
    <w:rsid w:val="00314D09"/>
    <w:rsid w:val="0033051F"/>
    <w:rsid w:val="003334CD"/>
    <w:rsid w:val="00333A67"/>
    <w:rsid w:val="00355EB5"/>
    <w:rsid w:val="003607BF"/>
    <w:rsid w:val="0037681B"/>
    <w:rsid w:val="00380A12"/>
    <w:rsid w:val="00385464"/>
    <w:rsid w:val="00397927"/>
    <w:rsid w:val="003A255C"/>
    <w:rsid w:val="003A5FE3"/>
    <w:rsid w:val="003B0757"/>
    <w:rsid w:val="003B0F0C"/>
    <w:rsid w:val="003B2107"/>
    <w:rsid w:val="003C375D"/>
    <w:rsid w:val="003C7BC6"/>
    <w:rsid w:val="003D00A6"/>
    <w:rsid w:val="003D2512"/>
    <w:rsid w:val="0041010F"/>
    <w:rsid w:val="00412FE9"/>
    <w:rsid w:val="004203A4"/>
    <w:rsid w:val="00430545"/>
    <w:rsid w:val="00436E56"/>
    <w:rsid w:val="00460553"/>
    <w:rsid w:val="004624E1"/>
    <w:rsid w:val="004713D9"/>
    <w:rsid w:val="004849D1"/>
    <w:rsid w:val="004857D4"/>
    <w:rsid w:val="00490EDF"/>
    <w:rsid w:val="00491D26"/>
    <w:rsid w:val="004A111B"/>
    <w:rsid w:val="004B147C"/>
    <w:rsid w:val="004C4E49"/>
    <w:rsid w:val="004D557E"/>
    <w:rsid w:val="004E7DD2"/>
    <w:rsid w:val="004F08A9"/>
    <w:rsid w:val="0050484D"/>
    <w:rsid w:val="00517ECD"/>
    <w:rsid w:val="005222A9"/>
    <w:rsid w:val="00537CBE"/>
    <w:rsid w:val="005514F8"/>
    <w:rsid w:val="00551B88"/>
    <w:rsid w:val="00552BF6"/>
    <w:rsid w:val="005534A0"/>
    <w:rsid w:val="005569EA"/>
    <w:rsid w:val="005767BC"/>
    <w:rsid w:val="00577FC4"/>
    <w:rsid w:val="0058443D"/>
    <w:rsid w:val="00584E57"/>
    <w:rsid w:val="005D273D"/>
    <w:rsid w:val="005E0AAE"/>
    <w:rsid w:val="005F741A"/>
    <w:rsid w:val="00600667"/>
    <w:rsid w:val="00616C8A"/>
    <w:rsid w:val="00617D99"/>
    <w:rsid w:val="006200D5"/>
    <w:rsid w:val="006366F9"/>
    <w:rsid w:val="0064210F"/>
    <w:rsid w:val="00663B10"/>
    <w:rsid w:val="006653CE"/>
    <w:rsid w:val="00677BCD"/>
    <w:rsid w:val="00686013"/>
    <w:rsid w:val="0068663A"/>
    <w:rsid w:val="00686C3E"/>
    <w:rsid w:val="006B0DDA"/>
    <w:rsid w:val="006B5B81"/>
    <w:rsid w:val="006D0188"/>
    <w:rsid w:val="006D3937"/>
    <w:rsid w:val="006D3A02"/>
    <w:rsid w:val="006E0631"/>
    <w:rsid w:val="006E3ADE"/>
    <w:rsid w:val="006E5E86"/>
    <w:rsid w:val="006E65A3"/>
    <w:rsid w:val="00700117"/>
    <w:rsid w:val="00704E5C"/>
    <w:rsid w:val="00704ED0"/>
    <w:rsid w:val="00722377"/>
    <w:rsid w:val="00725E20"/>
    <w:rsid w:val="00732B9C"/>
    <w:rsid w:val="00733470"/>
    <w:rsid w:val="00734C02"/>
    <w:rsid w:val="00746494"/>
    <w:rsid w:val="0075300A"/>
    <w:rsid w:val="00765981"/>
    <w:rsid w:val="00767D60"/>
    <w:rsid w:val="00785D14"/>
    <w:rsid w:val="00792A75"/>
    <w:rsid w:val="0079377B"/>
    <w:rsid w:val="00793D6A"/>
    <w:rsid w:val="007B63B0"/>
    <w:rsid w:val="007B73E0"/>
    <w:rsid w:val="007C3C85"/>
    <w:rsid w:val="007C570F"/>
    <w:rsid w:val="007E4AD8"/>
    <w:rsid w:val="007F2400"/>
    <w:rsid w:val="0086089F"/>
    <w:rsid w:val="00862B90"/>
    <w:rsid w:val="0086644A"/>
    <w:rsid w:val="00870DBC"/>
    <w:rsid w:val="00893375"/>
    <w:rsid w:val="0089552B"/>
    <w:rsid w:val="00896B0E"/>
    <w:rsid w:val="008B006B"/>
    <w:rsid w:val="008B1809"/>
    <w:rsid w:val="008B2193"/>
    <w:rsid w:val="008B28CE"/>
    <w:rsid w:val="008B31EC"/>
    <w:rsid w:val="008B544E"/>
    <w:rsid w:val="008C09CF"/>
    <w:rsid w:val="008C552B"/>
    <w:rsid w:val="008D17E9"/>
    <w:rsid w:val="008F0461"/>
    <w:rsid w:val="008F2A2A"/>
    <w:rsid w:val="009037D5"/>
    <w:rsid w:val="00912859"/>
    <w:rsid w:val="00946F48"/>
    <w:rsid w:val="00950196"/>
    <w:rsid w:val="009506A5"/>
    <w:rsid w:val="00951B15"/>
    <w:rsid w:val="009560E3"/>
    <w:rsid w:val="009640ED"/>
    <w:rsid w:val="009655A7"/>
    <w:rsid w:val="00970E28"/>
    <w:rsid w:val="00977746"/>
    <w:rsid w:val="00980BD5"/>
    <w:rsid w:val="009948FD"/>
    <w:rsid w:val="009A0A20"/>
    <w:rsid w:val="009B61C8"/>
    <w:rsid w:val="009B6B39"/>
    <w:rsid w:val="009D0CFF"/>
    <w:rsid w:val="009D68B6"/>
    <w:rsid w:val="009E3DB7"/>
    <w:rsid w:val="009F4DCD"/>
    <w:rsid w:val="00A00955"/>
    <w:rsid w:val="00A01BBC"/>
    <w:rsid w:val="00A07D3D"/>
    <w:rsid w:val="00A23BC6"/>
    <w:rsid w:val="00A27438"/>
    <w:rsid w:val="00A326B6"/>
    <w:rsid w:val="00A3271E"/>
    <w:rsid w:val="00A42680"/>
    <w:rsid w:val="00A42734"/>
    <w:rsid w:val="00A4281C"/>
    <w:rsid w:val="00A520E8"/>
    <w:rsid w:val="00A53FDC"/>
    <w:rsid w:val="00A7116F"/>
    <w:rsid w:val="00A828E8"/>
    <w:rsid w:val="00A83D8D"/>
    <w:rsid w:val="00A9425C"/>
    <w:rsid w:val="00AA32E5"/>
    <w:rsid w:val="00AB6836"/>
    <w:rsid w:val="00AC0BF4"/>
    <w:rsid w:val="00AD3AB6"/>
    <w:rsid w:val="00AD5618"/>
    <w:rsid w:val="00AD673E"/>
    <w:rsid w:val="00AF00E1"/>
    <w:rsid w:val="00B02303"/>
    <w:rsid w:val="00B02C9D"/>
    <w:rsid w:val="00B223D6"/>
    <w:rsid w:val="00B35835"/>
    <w:rsid w:val="00B4545B"/>
    <w:rsid w:val="00B65AD0"/>
    <w:rsid w:val="00B67A0F"/>
    <w:rsid w:val="00B72A34"/>
    <w:rsid w:val="00B80674"/>
    <w:rsid w:val="00B85A3C"/>
    <w:rsid w:val="00B867EC"/>
    <w:rsid w:val="00B90BB9"/>
    <w:rsid w:val="00B90E03"/>
    <w:rsid w:val="00BA7856"/>
    <w:rsid w:val="00BB69D5"/>
    <w:rsid w:val="00BC712B"/>
    <w:rsid w:val="00BD5FB3"/>
    <w:rsid w:val="00BE247D"/>
    <w:rsid w:val="00BE5DC8"/>
    <w:rsid w:val="00BE606B"/>
    <w:rsid w:val="00BF0B22"/>
    <w:rsid w:val="00BF7B8B"/>
    <w:rsid w:val="00C109B3"/>
    <w:rsid w:val="00C12F13"/>
    <w:rsid w:val="00C37A5A"/>
    <w:rsid w:val="00C43F43"/>
    <w:rsid w:val="00C657F5"/>
    <w:rsid w:val="00C72209"/>
    <w:rsid w:val="00C726E3"/>
    <w:rsid w:val="00C73F26"/>
    <w:rsid w:val="00C741BD"/>
    <w:rsid w:val="00C85B4F"/>
    <w:rsid w:val="00C86592"/>
    <w:rsid w:val="00C91594"/>
    <w:rsid w:val="00CB4F84"/>
    <w:rsid w:val="00CC6089"/>
    <w:rsid w:val="00CE3B70"/>
    <w:rsid w:val="00CE5825"/>
    <w:rsid w:val="00D05421"/>
    <w:rsid w:val="00D14C21"/>
    <w:rsid w:val="00D216CD"/>
    <w:rsid w:val="00D23FC3"/>
    <w:rsid w:val="00D3704F"/>
    <w:rsid w:val="00D9153C"/>
    <w:rsid w:val="00D917DE"/>
    <w:rsid w:val="00D943C8"/>
    <w:rsid w:val="00D969B0"/>
    <w:rsid w:val="00DA6113"/>
    <w:rsid w:val="00DA74C9"/>
    <w:rsid w:val="00DB2D4D"/>
    <w:rsid w:val="00DC0F20"/>
    <w:rsid w:val="00DC128C"/>
    <w:rsid w:val="00DC5505"/>
    <w:rsid w:val="00DE21B1"/>
    <w:rsid w:val="00DE6438"/>
    <w:rsid w:val="00DF1B4D"/>
    <w:rsid w:val="00E046BD"/>
    <w:rsid w:val="00E05B0E"/>
    <w:rsid w:val="00E2239C"/>
    <w:rsid w:val="00E2558B"/>
    <w:rsid w:val="00E401B6"/>
    <w:rsid w:val="00E536FA"/>
    <w:rsid w:val="00E63AF0"/>
    <w:rsid w:val="00E64BF2"/>
    <w:rsid w:val="00E72A2A"/>
    <w:rsid w:val="00E74C39"/>
    <w:rsid w:val="00E85A23"/>
    <w:rsid w:val="00E935CE"/>
    <w:rsid w:val="00E940F8"/>
    <w:rsid w:val="00E94C90"/>
    <w:rsid w:val="00E94E6E"/>
    <w:rsid w:val="00EE74E1"/>
    <w:rsid w:val="00F06428"/>
    <w:rsid w:val="00F0733B"/>
    <w:rsid w:val="00F15539"/>
    <w:rsid w:val="00F176F1"/>
    <w:rsid w:val="00F17AA1"/>
    <w:rsid w:val="00F309F1"/>
    <w:rsid w:val="00F33F52"/>
    <w:rsid w:val="00F34617"/>
    <w:rsid w:val="00F359CE"/>
    <w:rsid w:val="00F45B19"/>
    <w:rsid w:val="00F46A08"/>
    <w:rsid w:val="00F5738C"/>
    <w:rsid w:val="00F64FD3"/>
    <w:rsid w:val="00F67E35"/>
    <w:rsid w:val="00F93BFB"/>
    <w:rsid w:val="00F96A13"/>
    <w:rsid w:val="00FA0043"/>
    <w:rsid w:val="00FA61E5"/>
    <w:rsid w:val="00FB347F"/>
    <w:rsid w:val="00FC4EE4"/>
    <w:rsid w:val="00FD4EDC"/>
    <w:rsid w:val="00FD739F"/>
    <w:rsid w:val="00FE20F5"/>
    <w:rsid w:val="00FE74B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CD3A47"/>
  <w15:docId w15:val="{7C362D4B-CECA-439F-A906-BF38252FA7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21407"/>
    <w:rPr>
      <w:rFonts w:ascii="Trebuchet MS" w:hAnsi="Trebuchet MS"/>
      <w:sz w:val="17"/>
      <w:szCs w:val="24"/>
      <w:lang w:val="de-AT" w:eastAsia="de-AT"/>
    </w:rPr>
  </w:style>
  <w:style w:type="paragraph" w:styleId="berschrift1">
    <w:name w:val="heading 1"/>
    <w:basedOn w:val="Standard"/>
    <w:next w:val="berschrift2"/>
    <w:link w:val="berschrift1Zchn"/>
    <w:qFormat/>
    <w:rsid w:val="00B72A34"/>
    <w:pPr>
      <w:keepNext/>
      <w:numPr>
        <w:numId w:val="26"/>
      </w:numPr>
      <w:tabs>
        <w:tab w:val="left" w:pos="454"/>
      </w:tabs>
      <w:spacing w:before="360"/>
      <w:ind w:left="454" w:hanging="454"/>
      <w:outlineLvl w:val="0"/>
    </w:pPr>
    <w:rPr>
      <w:rFonts w:eastAsiaTheme="majorEastAsia" w:cs="Arial"/>
      <w:b/>
      <w:bCs/>
      <w:caps/>
      <w:kern w:val="32"/>
      <w:sz w:val="21"/>
      <w:szCs w:val="32"/>
    </w:rPr>
  </w:style>
  <w:style w:type="paragraph" w:styleId="berschrift2">
    <w:name w:val="heading 2"/>
    <w:basedOn w:val="Standard"/>
    <w:next w:val="berschrift3"/>
    <w:link w:val="berschrift2Zchn"/>
    <w:qFormat/>
    <w:rsid w:val="00B72A34"/>
    <w:pPr>
      <w:keepNext/>
      <w:numPr>
        <w:ilvl w:val="1"/>
        <w:numId w:val="26"/>
      </w:numPr>
      <w:tabs>
        <w:tab w:val="left" w:pos="454"/>
      </w:tabs>
      <w:spacing w:before="240"/>
      <w:ind w:left="454" w:hanging="454"/>
      <w:outlineLvl w:val="1"/>
    </w:pPr>
    <w:rPr>
      <w:rFonts w:eastAsiaTheme="majorEastAsia" w:cs="Arial"/>
      <w:b/>
      <w:bCs/>
      <w:iCs/>
      <w:caps/>
      <w:sz w:val="21"/>
      <w:szCs w:val="28"/>
    </w:rPr>
  </w:style>
  <w:style w:type="paragraph" w:styleId="berschrift3">
    <w:name w:val="heading 3"/>
    <w:basedOn w:val="Standard"/>
    <w:next w:val="Aufzhlung"/>
    <w:link w:val="berschrift3Zchn"/>
    <w:qFormat/>
    <w:rsid w:val="00A27438"/>
    <w:pPr>
      <w:keepNext/>
      <w:numPr>
        <w:numId w:val="39"/>
      </w:numPr>
      <w:tabs>
        <w:tab w:val="left" w:pos="454"/>
        <w:tab w:val="left" w:pos="737"/>
      </w:tabs>
      <w:spacing w:before="240"/>
      <w:ind w:left="454" w:hanging="454"/>
      <w:outlineLvl w:val="2"/>
    </w:pPr>
    <w:rPr>
      <w:rFonts w:eastAsiaTheme="majorEastAsia" w:cs="Arial"/>
      <w:b/>
      <w:bCs/>
      <w:szCs w:val="26"/>
    </w:rPr>
  </w:style>
  <w:style w:type="paragraph" w:styleId="berschrift4">
    <w:name w:val="heading 4"/>
    <w:basedOn w:val="Standard"/>
    <w:next w:val="Aufzhlung"/>
    <w:link w:val="berschrift4Zchn"/>
    <w:qFormat/>
    <w:rsid w:val="00DC128C"/>
    <w:pPr>
      <w:keepNext/>
      <w:numPr>
        <w:ilvl w:val="3"/>
        <w:numId w:val="26"/>
      </w:numPr>
      <w:tabs>
        <w:tab w:val="left" w:pos="454"/>
      </w:tabs>
      <w:ind w:left="454" w:hanging="454"/>
      <w:outlineLvl w:val="3"/>
    </w:pPr>
    <w:rPr>
      <w:rFonts w:eastAsiaTheme="majorEastAsia" w:cstheme="majorBidi"/>
      <w:b/>
      <w:bCs/>
    </w:rPr>
  </w:style>
  <w:style w:type="paragraph" w:styleId="berschrift5">
    <w:name w:val="heading 5"/>
    <w:basedOn w:val="Standard"/>
    <w:next w:val="Standard"/>
    <w:link w:val="berschrift5Zchn"/>
    <w:unhideWhenUsed/>
    <w:rsid w:val="005569EA"/>
    <w:pPr>
      <w:keepNext/>
      <w:keepLines/>
      <w:spacing w:before="200"/>
      <w:outlineLvl w:val="4"/>
    </w:pPr>
    <w:rPr>
      <w:rFonts w:asciiTheme="majorHAnsi" w:eastAsiaTheme="majorEastAsia" w:hAnsiTheme="majorHAnsi" w:cstheme="majorBidi"/>
      <w:color w:val="243F60" w:themeColor="accent1" w:themeShade="7F"/>
    </w:rPr>
  </w:style>
  <w:style w:type="paragraph" w:styleId="berschrift6">
    <w:name w:val="heading 6"/>
    <w:basedOn w:val="Standard"/>
    <w:next w:val="Standard"/>
    <w:link w:val="berschrift6Zchn"/>
    <w:unhideWhenUsed/>
    <w:rsid w:val="005569EA"/>
    <w:pPr>
      <w:keepNext/>
      <w:keepLines/>
      <w:spacing w:before="200"/>
      <w:outlineLvl w:val="5"/>
    </w:pPr>
    <w:rPr>
      <w:rFonts w:asciiTheme="majorHAnsi" w:eastAsiaTheme="majorEastAsia" w:hAnsiTheme="majorHAnsi" w:cstheme="majorBidi"/>
      <w:i/>
      <w:iCs/>
      <w:color w:val="243F60" w:themeColor="accent1" w:themeShade="7F"/>
    </w:rPr>
  </w:style>
  <w:style w:type="paragraph" w:styleId="berschrift7">
    <w:name w:val="heading 7"/>
    <w:basedOn w:val="Standard"/>
    <w:next w:val="Standard"/>
    <w:link w:val="berschrift7Zchn"/>
    <w:unhideWhenUsed/>
    <w:rsid w:val="005569EA"/>
    <w:pPr>
      <w:keepNext/>
      <w:keepLines/>
      <w:spacing w:before="20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semiHidden/>
    <w:unhideWhenUsed/>
    <w:rsid w:val="005569EA"/>
    <w:pPr>
      <w:keepNext/>
      <w:keepLines/>
      <w:spacing w:before="200"/>
      <w:outlineLvl w:val="7"/>
    </w:pPr>
    <w:rPr>
      <w:rFonts w:asciiTheme="majorHAnsi" w:eastAsiaTheme="majorEastAsia" w:hAnsiTheme="majorHAnsi" w:cstheme="majorBidi"/>
      <w:color w:val="404040" w:themeColor="text1" w:themeTint="BF"/>
      <w:szCs w:val="20"/>
    </w:rPr>
  </w:style>
  <w:style w:type="paragraph" w:styleId="berschrift9">
    <w:name w:val="heading 9"/>
    <w:basedOn w:val="Standard"/>
    <w:next w:val="Standard"/>
    <w:link w:val="berschrift9Zchn"/>
    <w:semiHidden/>
    <w:unhideWhenUsed/>
    <w:qFormat/>
    <w:rsid w:val="005569EA"/>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Rot">
    <w:name w:val="Überschrift 2 + Rot"/>
    <w:basedOn w:val="berschrift2"/>
    <w:qFormat/>
    <w:rsid w:val="0021088A"/>
    <w:rPr>
      <w:color w:val="FF0000"/>
    </w:rPr>
  </w:style>
  <w:style w:type="paragraph" w:customStyle="1" w:styleId="StandardmitEinzug">
    <w:name w:val="Standard mit Einzug"/>
    <w:basedOn w:val="Standard"/>
    <w:rsid w:val="0021088A"/>
    <w:pPr>
      <w:ind w:left="454" w:right="1531"/>
    </w:pPr>
  </w:style>
  <w:style w:type="paragraph" w:customStyle="1" w:styleId="berschrift3Rot">
    <w:name w:val="Überschrift 3 +  Rot"/>
    <w:basedOn w:val="berschrift3"/>
    <w:qFormat/>
    <w:rsid w:val="0021088A"/>
    <w:rPr>
      <w:color w:val="FF0000"/>
    </w:rPr>
  </w:style>
  <w:style w:type="paragraph" w:customStyle="1" w:styleId="AufzhlungRot">
    <w:name w:val="Aufzählung + Rot"/>
    <w:basedOn w:val="Aufzhlung"/>
    <w:qFormat/>
    <w:rsid w:val="0021088A"/>
    <w:pPr>
      <w:tabs>
        <w:tab w:val="left" w:pos="1134"/>
      </w:tabs>
    </w:pPr>
    <w:rPr>
      <w:bCs/>
      <w:color w:val="FF0000"/>
    </w:rPr>
  </w:style>
  <w:style w:type="paragraph" w:customStyle="1" w:styleId="xNummerierteListe">
    <w:name w:val="x Nummerierte Liste"/>
    <w:qFormat/>
    <w:rsid w:val="002D387B"/>
    <w:pPr>
      <w:numPr>
        <w:numId w:val="27"/>
      </w:numPr>
      <w:tabs>
        <w:tab w:val="left" w:pos="397"/>
      </w:tabs>
      <w:ind w:left="0" w:firstLine="0"/>
    </w:pPr>
    <w:rPr>
      <w:rFonts w:ascii="Trebuchet MS" w:eastAsiaTheme="majorEastAsia" w:hAnsi="Trebuchet MS" w:cs="Arial"/>
      <w:bCs/>
      <w:szCs w:val="26"/>
      <w:lang w:val="de-AT" w:eastAsia="de-AT"/>
    </w:rPr>
  </w:style>
  <w:style w:type="character" w:customStyle="1" w:styleId="berschrift1Zchn">
    <w:name w:val="Überschrift 1 Zchn"/>
    <w:link w:val="berschrift1"/>
    <w:rsid w:val="00B72A34"/>
    <w:rPr>
      <w:rFonts w:ascii="Atten New" w:eastAsiaTheme="majorEastAsia" w:hAnsi="Atten New" w:cs="Arial"/>
      <w:b/>
      <w:bCs/>
      <w:caps/>
      <w:kern w:val="32"/>
      <w:sz w:val="21"/>
      <w:szCs w:val="32"/>
      <w:lang w:val="de-AT" w:eastAsia="de-AT"/>
    </w:rPr>
  </w:style>
  <w:style w:type="paragraph" w:customStyle="1" w:styleId="Block">
    <w:name w:val="Block"/>
    <w:basedOn w:val="Standard"/>
    <w:qFormat/>
    <w:rsid w:val="00E940F8"/>
    <w:pPr>
      <w:tabs>
        <w:tab w:val="left" w:pos="907"/>
        <w:tab w:val="center" w:pos="4536"/>
        <w:tab w:val="right" w:pos="9072"/>
      </w:tabs>
      <w:ind w:left="907" w:right="1531" w:hanging="227"/>
      <w:jc w:val="center"/>
    </w:pPr>
    <w:rPr>
      <w:noProof/>
      <w:lang w:val="de-DE" w:eastAsia="de-DE"/>
    </w:rPr>
  </w:style>
  <w:style w:type="paragraph" w:customStyle="1" w:styleId="xNummerierteListeRot">
    <w:name w:val="x Nummerierte Liste + Rot"/>
    <w:basedOn w:val="xNummerierteListe"/>
    <w:next w:val="xNummerierteListe"/>
    <w:qFormat/>
    <w:rsid w:val="002D387B"/>
    <w:rPr>
      <w:color w:val="FF0000"/>
    </w:rPr>
  </w:style>
  <w:style w:type="paragraph" w:customStyle="1" w:styleId="Aufzhlung">
    <w:name w:val="Aufzählung"/>
    <w:basedOn w:val="Standard"/>
    <w:autoRedefine/>
    <w:qFormat/>
    <w:rsid w:val="00E940F8"/>
    <w:pPr>
      <w:numPr>
        <w:numId w:val="22"/>
      </w:numPr>
      <w:tabs>
        <w:tab w:val="left" w:pos="680"/>
      </w:tabs>
      <w:ind w:left="681" w:right="1531" w:hanging="227"/>
    </w:pPr>
    <w:rPr>
      <w:lang w:val="de-DE"/>
    </w:rPr>
  </w:style>
  <w:style w:type="paragraph" w:customStyle="1" w:styleId="Aufzhlung2">
    <w:name w:val="Aufzählung2"/>
    <w:basedOn w:val="Standard"/>
    <w:qFormat/>
    <w:rsid w:val="00E940F8"/>
    <w:pPr>
      <w:numPr>
        <w:ilvl w:val="1"/>
        <w:numId w:val="22"/>
      </w:numPr>
      <w:tabs>
        <w:tab w:val="left" w:pos="737"/>
        <w:tab w:val="left" w:pos="907"/>
      </w:tabs>
      <w:ind w:left="907" w:right="1531" w:hanging="227"/>
    </w:pPr>
    <w:rPr>
      <w:lang w:val="de-DE"/>
    </w:rPr>
  </w:style>
  <w:style w:type="paragraph" w:customStyle="1" w:styleId="Zusammenfassung">
    <w:name w:val="Zusammenfassung"/>
    <w:basedOn w:val="berschrift1"/>
    <w:next w:val="Standard"/>
    <w:qFormat/>
    <w:rsid w:val="00BE247D"/>
    <w:pPr>
      <w:numPr>
        <w:numId w:val="0"/>
      </w:numPr>
      <w:spacing w:before="240"/>
    </w:pPr>
    <w:rPr>
      <w:rFonts w:eastAsia="Times New Roman"/>
    </w:rPr>
  </w:style>
  <w:style w:type="character" w:customStyle="1" w:styleId="berschrift2Zchn">
    <w:name w:val="Überschrift 2 Zchn"/>
    <w:link w:val="berschrift2"/>
    <w:rsid w:val="00B72A34"/>
    <w:rPr>
      <w:rFonts w:ascii="Atten New" w:eastAsiaTheme="majorEastAsia" w:hAnsi="Atten New" w:cs="Arial"/>
      <w:b/>
      <w:bCs/>
      <w:iCs/>
      <w:caps/>
      <w:sz w:val="21"/>
      <w:szCs w:val="28"/>
      <w:lang w:val="de-AT" w:eastAsia="de-AT"/>
    </w:rPr>
  </w:style>
  <w:style w:type="character" w:customStyle="1" w:styleId="berschrift3Zchn">
    <w:name w:val="Überschrift 3 Zchn"/>
    <w:link w:val="berschrift3"/>
    <w:rsid w:val="00A27438"/>
    <w:rPr>
      <w:rFonts w:ascii="Trebuchet MS" w:eastAsiaTheme="majorEastAsia" w:hAnsi="Trebuchet MS" w:cs="Arial"/>
      <w:b/>
      <w:bCs/>
      <w:szCs w:val="26"/>
      <w:lang w:val="de-AT" w:eastAsia="de-AT"/>
    </w:rPr>
  </w:style>
  <w:style w:type="character" w:customStyle="1" w:styleId="berschrift4Zchn">
    <w:name w:val="Überschrift 4 Zchn"/>
    <w:basedOn w:val="Absatz-Standardschriftart"/>
    <w:link w:val="berschrift4"/>
    <w:rsid w:val="00DC128C"/>
    <w:rPr>
      <w:rFonts w:ascii="Trebuchet MS" w:eastAsiaTheme="majorEastAsia" w:hAnsi="Trebuchet MS" w:cstheme="majorBidi"/>
      <w:b/>
      <w:bCs/>
      <w:szCs w:val="24"/>
      <w:lang w:val="de-AT" w:eastAsia="de-AT"/>
    </w:rPr>
  </w:style>
  <w:style w:type="paragraph" w:styleId="Beschriftung">
    <w:name w:val="caption"/>
    <w:basedOn w:val="Standard"/>
    <w:next w:val="Standard"/>
    <w:semiHidden/>
    <w:unhideWhenUsed/>
    <w:qFormat/>
    <w:rsid w:val="005569EA"/>
    <w:pPr>
      <w:spacing w:after="200"/>
    </w:pPr>
    <w:rPr>
      <w:b/>
      <w:bCs/>
      <w:color w:val="4F81BD" w:themeColor="accent1"/>
      <w:sz w:val="18"/>
      <w:szCs w:val="18"/>
    </w:rPr>
  </w:style>
  <w:style w:type="paragraph" w:styleId="Inhaltsverzeichnisberschrift">
    <w:name w:val="TOC Heading"/>
    <w:basedOn w:val="berschrift1"/>
    <w:next w:val="Standard"/>
    <w:uiPriority w:val="39"/>
    <w:semiHidden/>
    <w:unhideWhenUsed/>
    <w:qFormat/>
    <w:rsid w:val="005569EA"/>
    <w:pPr>
      <w:keepLines/>
      <w:numPr>
        <w:numId w:val="0"/>
      </w:numPr>
      <w:tabs>
        <w:tab w:val="clear" w:pos="454"/>
      </w:tabs>
      <w:spacing w:before="480"/>
      <w:outlineLvl w:val="9"/>
    </w:pPr>
    <w:rPr>
      <w:rFonts w:asciiTheme="majorHAnsi" w:hAnsiTheme="majorHAnsi" w:cstheme="majorBidi"/>
      <w:caps w:val="0"/>
      <w:color w:val="365F91" w:themeColor="accent1" w:themeShade="BF"/>
      <w:kern w:val="0"/>
      <w:sz w:val="28"/>
      <w:szCs w:val="28"/>
    </w:rPr>
  </w:style>
  <w:style w:type="character" w:customStyle="1" w:styleId="berschrift5Zchn">
    <w:name w:val="Überschrift 5 Zchn"/>
    <w:basedOn w:val="Absatz-Standardschriftart"/>
    <w:link w:val="berschrift5"/>
    <w:rsid w:val="005569EA"/>
    <w:rPr>
      <w:rFonts w:asciiTheme="majorHAnsi" w:eastAsiaTheme="majorEastAsia" w:hAnsiTheme="majorHAnsi" w:cstheme="majorBidi"/>
      <w:color w:val="243F60" w:themeColor="accent1" w:themeShade="7F"/>
      <w:szCs w:val="24"/>
      <w:lang w:val="de-AT" w:eastAsia="de-AT"/>
    </w:rPr>
  </w:style>
  <w:style w:type="character" w:customStyle="1" w:styleId="berschrift6Zchn">
    <w:name w:val="Überschrift 6 Zchn"/>
    <w:basedOn w:val="Absatz-Standardschriftart"/>
    <w:link w:val="berschrift6"/>
    <w:rsid w:val="005569EA"/>
    <w:rPr>
      <w:rFonts w:asciiTheme="majorHAnsi" w:eastAsiaTheme="majorEastAsia" w:hAnsiTheme="majorHAnsi" w:cstheme="majorBidi"/>
      <w:i/>
      <w:iCs/>
      <w:color w:val="243F60" w:themeColor="accent1" w:themeShade="7F"/>
      <w:szCs w:val="24"/>
      <w:lang w:val="de-AT" w:eastAsia="de-AT"/>
    </w:rPr>
  </w:style>
  <w:style w:type="character" w:customStyle="1" w:styleId="berschrift7Zchn">
    <w:name w:val="Überschrift 7 Zchn"/>
    <w:basedOn w:val="Absatz-Standardschriftart"/>
    <w:link w:val="berschrift7"/>
    <w:rsid w:val="005569EA"/>
    <w:rPr>
      <w:rFonts w:asciiTheme="majorHAnsi" w:eastAsiaTheme="majorEastAsia" w:hAnsiTheme="majorHAnsi" w:cstheme="majorBidi"/>
      <w:i/>
      <w:iCs/>
      <w:color w:val="404040" w:themeColor="text1" w:themeTint="BF"/>
      <w:szCs w:val="24"/>
      <w:lang w:val="de-AT" w:eastAsia="de-AT"/>
    </w:rPr>
  </w:style>
  <w:style w:type="character" w:customStyle="1" w:styleId="berschrift8Zchn">
    <w:name w:val="Überschrift 8 Zchn"/>
    <w:basedOn w:val="Absatz-Standardschriftart"/>
    <w:link w:val="berschrift8"/>
    <w:semiHidden/>
    <w:rsid w:val="005569EA"/>
    <w:rPr>
      <w:rFonts w:asciiTheme="majorHAnsi" w:eastAsiaTheme="majorEastAsia" w:hAnsiTheme="majorHAnsi" w:cstheme="majorBidi"/>
      <w:color w:val="404040" w:themeColor="text1" w:themeTint="BF"/>
      <w:lang w:val="de-AT" w:eastAsia="de-AT"/>
    </w:rPr>
  </w:style>
  <w:style w:type="character" w:customStyle="1" w:styleId="berschrift9Zchn">
    <w:name w:val="Überschrift 9 Zchn"/>
    <w:basedOn w:val="Absatz-Standardschriftart"/>
    <w:link w:val="berschrift9"/>
    <w:semiHidden/>
    <w:rsid w:val="005569EA"/>
    <w:rPr>
      <w:rFonts w:asciiTheme="majorHAnsi" w:eastAsiaTheme="majorEastAsia" w:hAnsiTheme="majorHAnsi" w:cstheme="majorBidi"/>
      <w:i/>
      <w:iCs/>
      <w:color w:val="404040" w:themeColor="text1" w:themeTint="BF"/>
      <w:lang w:val="de-AT" w:eastAsia="de-AT"/>
    </w:rPr>
  </w:style>
  <w:style w:type="paragraph" w:customStyle="1" w:styleId="xPositionstextRot">
    <w:name w:val="x Positionstext + Rot"/>
    <w:aliases w:val="li. 0,75cm,re. -0cm"/>
    <w:basedOn w:val="Standard"/>
    <w:qFormat/>
    <w:rsid w:val="00121407"/>
    <w:pPr>
      <w:ind w:left="425"/>
    </w:pPr>
    <w:rPr>
      <w:color w:val="FF0000"/>
      <w:szCs w:val="20"/>
      <w:lang w:val="de-DE" w:eastAsia="de-DE"/>
    </w:rPr>
  </w:style>
  <w:style w:type="paragraph" w:styleId="Kopfzeile">
    <w:name w:val="header"/>
    <w:basedOn w:val="Standard"/>
    <w:link w:val="KopfzeileZchn"/>
    <w:unhideWhenUsed/>
    <w:qFormat/>
    <w:rsid w:val="00121407"/>
    <w:rPr>
      <w:sz w:val="16"/>
    </w:rPr>
  </w:style>
  <w:style w:type="character" w:customStyle="1" w:styleId="KopfzeileZchn">
    <w:name w:val="Kopfzeile Zchn"/>
    <w:basedOn w:val="Absatz-Standardschriftart"/>
    <w:link w:val="Kopfzeile"/>
    <w:rsid w:val="00121407"/>
    <w:rPr>
      <w:rFonts w:ascii="Trebuchet MS" w:hAnsi="Trebuchet MS"/>
      <w:sz w:val="16"/>
      <w:szCs w:val="24"/>
      <w:lang w:val="de-AT" w:eastAsia="de-AT"/>
    </w:rPr>
  </w:style>
  <w:style w:type="paragraph" w:customStyle="1" w:styleId="Fuzeilezentriert">
    <w:name w:val="Fußzeile zentriert"/>
    <w:basedOn w:val="Aufzhlung2"/>
    <w:next w:val="Funotentext"/>
    <w:qFormat/>
    <w:rsid w:val="00C86592"/>
    <w:pPr>
      <w:numPr>
        <w:ilvl w:val="0"/>
        <w:numId w:val="0"/>
      </w:numPr>
      <w:ind w:left="907"/>
      <w:jc w:val="center"/>
    </w:pPr>
    <w:rPr>
      <w:noProof/>
      <w:sz w:val="16"/>
      <w:lang w:eastAsia="de-DE"/>
    </w:rPr>
  </w:style>
  <w:style w:type="paragraph" w:styleId="Funotentext">
    <w:name w:val="footnote text"/>
    <w:basedOn w:val="Standard"/>
    <w:link w:val="FunotentextZchn"/>
    <w:uiPriority w:val="99"/>
    <w:semiHidden/>
    <w:unhideWhenUsed/>
    <w:rsid w:val="00C86592"/>
    <w:rPr>
      <w:szCs w:val="20"/>
    </w:rPr>
  </w:style>
  <w:style w:type="character" w:customStyle="1" w:styleId="FunotentextZchn">
    <w:name w:val="Fußnotentext Zchn"/>
    <w:basedOn w:val="Absatz-Standardschriftart"/>
    <w:link w:val="Funotentext"/>
    <w:uiPriority w:val="99"/>
    <w:semiHidden/>
    <w:rsid w:val="00C86592"/>
    <w:rPr>
      <w:rFonts w:ascii="Trebuchet MS" w:hAnsi="Trebuchet MS"/>
      <w:lang w:val="de-AT" w:eastAsia="de-AT"/>
    </w:rPr>
  </w:style>
  <w:style w:type="paragraph" w:customStyle="1" w:styleId="TextAbstandvor72Pt">
    <w:name w:val="Text Abstand vor72Pt."/>
    <w:basedOn w:val="Standard"/>
    <w:qFormat/>
    <w:rsid w:val="002E3E5A"/>
    <w:pPr>
      <w:spacing w:before="1440"/>
    </w:pPr>
  </w:style>
  <w:style w:type="paragraph" w:customStyle="1" w:styleId="NummerierteListe">
    <w:name w:val="Nummerierte Liste"/>
    <w:basedOn w:val="Standard"/>
    <w:rsid w:val="00F93BFB"/>
    <w:pPr>
      <w:tabs>
        <w:tab w:val="num" w:pos="397"/>
      </w:tabs>
      <w:ind w:left="397" w:hanging="397"/>
    </w:pPr>
  </w:style>
  <w:style w:type="paragraph" w:customStyle="1" w:styleId="Positionstext">
    <w:name w:val="Positionstext"/>
    <w:basedOn w:val="Standard"/>
    <w:rsid w:val="00F93BFB"/>
    <w:pPr>
      <w:ind w:left="680" w:right="1644"/>
    </w:pPr>
    <w:rPr>
      <w:szCs w:val="20"/>
      <w:lang w:val="de-DE" w:eastAsia="de-DE"/>
    </w:rPr>
  </w:style>
  <w:style w:type="paragraph" w:styleId="Sprechblasentext">
    <w:name w:val="Balloon Text"/>
    <w:basedOn w:val="Standard"/>
    <w:link w:val="SprechblasentextZchn"/>
    <w:uiPriority w:val="99"/>
    <w:semiHidden/>
    <w:unhideWhenUsed/>
    <w:rsid w:val="00D917D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917DE"/>
    <w:rPr>
      <w:rFonts w:ascii="Tahoma" w:hAnsi="Tahoma" w:cs="Tahoma"/>
      <w:sz w:val="16"/>
      <w:szCs w:val="16"/>
      <w:lang w:val="de-AT" w:eastAsia="de-AT"/>
    </w:rPr>
  </w:style>
  <w:style w:type="paragraph" w:styleId="Textkrper">
    <w:name w:val="Body Text"/>
    <w:basedOn w:val="Standard"/>
    <w:link w:val="TextkrperZchn"/>
    <w:rsid w:val="00B67A0F"/>
    <w:rPr>
      <w:sz w:val="18"/>
    </w:rPr>
  </w:style>
  <w:style w:type="character" w:customStyle="1" w:styleId="TextkrperZchn">
    <w:name w:val="Textkörper Zchn"/>
    <w:basedOn w:val="Absatz-Standardschriftart"/>
    <w:link w:val="Textkrper"/>
    <w:rsid w:val="00B67A0F"/>
    <w:rPr>
      <w:rFonts w:ascii="Trebuchet MS" w:hAnsi="Trebuchet MS"/>
      <w:sz w:val="18"/>
      <w:szCs w:val="24"/>
      <w:lang w:val="de-AT" w:eastAsia="de-AT"/>
    </w:rPr>
  </w:style>
  <w:style w:type="paragraph" w:styleId="Fuzeile">
    <w:name w:val="footer"/>
    <w:basedOn w:val="Standard"/>
    <w:link w:val="FuzeileZchn"/>
    <w:uiPriority w:val="99"/>
    <w:unhideWhenUsed/>
    <w:rsid w:val="00380A12"/>
    <w:pPr>
      <w:tabs>
        <w:tab w:val="center" w:pos="4536"/>
        <w:tab w:val="right" w:pos="9072"/>
      </w:tabs>
    </w:pPr>
  </w:style>
  <w:style w:type="character" w:customStyle="1" w:styleId="FuzeileZchn">
    <w:name w:val="Fußzeile Zchn"/>
    <w:basedOn w:val="Absatz-Standardschriftart"/>
    <w:link w:val="Fuzeile"/>
    <w:uiPriority w:val="99"/>
    <w:rsid w:val="00380A12"/>
    <w:rPr>
      <w:rFonts w:ascii="Trebuchet MS" w:hAnsi="Trebuchet MS"/>
      <w:szCs w:val="24"/>
      <w:lang w:val="de-AT" w:eastAsia="de-AT"/>
    </w:rPr>
  </w:style>
  <w:style w:type="character" w:styleId="Hyperlink">
    <w:name w:val="Hyperlink"/>
    <w:basedOn w:val="Absatz-Standardschriftart"/>
    <w:uiPriority w:val="99"/>
    <w:unhideWhenUsed/>
    <w:rsid w:val="00FE74BE"/>
    <w:rPr>
      <w:color w:val="0000FF" w:themeColor="hyperlink"/>
      <w:u w:val="single"/>
    </w:rPr>
  </w:style>
  <w:style w:type="character" w:styleId="Kommentarzeichen">
    <w:name w:val="annotation reference"/>
    <w:basedOn w:val="Absatz-Standardschriftart"/>
    <w:uiPriority w:val="99"/>
    <w:semiHidden/>
    <w:unhideWhenUsed/>
    <w:rsid w:val="00075816"/>
    <w:rPr>
      <w:sz w:val="16"/>
      <w:szCs w:val="16"/>
    </w:rPr>
  </w:style>
  <w:style w:type="paragraph" w:styleId="Kommentartext">
    <w:name w:val="annotation text"/>
    <w:basedOn w:val="Standard"/>
    <w:link w:val="KommentartextZchn"/>
    <w:uiPriority w:val="99"/>
    <w:semiHidden/>
    <w:unhideWhenUsed/>
    <w:rsid w:val="00075816"/>
    <w:rPr>
      <w:sz w:val="20"/>
      <w:szCs w:val="20"/>
    </w:rPr>
  </w:style>
  <w:style w:type="character" w:customStyle="1" w:styleId="KommentartextZchn">
    <w:name w:val="Kommentartext Zchn"/>
    <w:basedOn w:val="Absatz-Standardschriftart"/>
    <w:link w:val="Kommentartext"/>
    <w:uiPriority w:val="99"/>
    <w:semiHidden/>
    <w:rsid w:val="00075816"/>
    <w:rPr>
      <w:rFonts w:ascii="Trebuchet MS" w:hAnsi="Trebuchet MS"/>
      <w:lang w:val="de-AT" w:eastAsia="de-AT"/>
    </w:rPr>
  </w:style>
  <w:style w:type="paragraph" w:styleId="Kommentarthema">
    <w:name w:val="annotation subject"/>
    <w:basedOn w:val="Kommentartext"/>
    <w:next w:val="Kommentartext"/>
    <w:link w:val="KommentarthemaZchn"/>
    <w:uiPriority w:val="99"/>
    <w:semiHidden/>
    <w:unhideWhenUsed/>
    <w:rsid w:val="00075816"/>
    <w:rPr>
      <w:b/>
      <w:bCs/>
    </w:rPr>
  </w:style>
  <w:style w:type="character" w:customStyle="1" w:styleId="KommentarthemaZchn">
    <w:name w:val="Kommentarthema Zchn"/>
    <w:basedOn w:val="KommentartextZchn"/>
    <w:link w:val="Kommentarthema"/>
    <w:uiPriority w:val="99"/>
    <w:semiHidden/>
    <w:rsid w:val="00075816"/>
    <w:rPr>
      <w:rFonts w:ascii="Trebuchet MS" w:hAnsi="Trebuchet MS"/>
      <w:b/>
      <w:bCs/>
      <w:lang w:val="de-AT" w:eastAsia="de-AT"/>
    </w:rPr>
  </w:style>
  <w:style w:type="paragraph" w:customStyle="1" w:styleId="Default">
    <w:name w:val="Default"/>
    <w:rsid w:val="00FD739F"/>
    <w:pPr>
      <w:autoSpaceDE w:val="0"/>
      <w:autoSpaceDN w:val="0"/>
      <w:adjustRightInd w:val="0"/>
    </w:pPr>
    <w:rPr>
      <w:rFonts w:ascii="Arial" w:hAnsi="Arial" w:cs="Arial"/>
      <w:color w:val="000000"/>
      <w:sz w:val="24"/>
      <w:szCs w:val="24"/>
      <w:lang w:val="de-AT"/>
    </w:rPr>
  </w:style>
  <w:style w:type="paragraph" w:styleId="berarbeitung">
    <w:name w:val="Revision"/>
    <w:hidden/>
    <w:uiPriority w:val="99"/>
    <w:semiHidden/>
    <w:rsid w:val="00DE6438"/>
    <w:rPr>
      <w:rFonts w:ascii="Trebuchet MS" w:hAnsi="Trebuchet MS"/>
      <w:sz w:val="17"/>
      <w:szCs w:val="24"/>
      <w:lang w:val="de-AT"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65737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erenko.at"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microsoft.com/office/2011/relationships/people" Target="peop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andrea.hiehs@derenko.at"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Z:\dos\atexte\VORLAGEN\Briefpapier.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3F71B0-838E-4AE4-ABEC-98D7B70513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Z:\dos\atexte\VORLAGEN\Briefpapier.dotx</Template>
  <TotalTime>0</TotalTime>
  <Pages>2</Pages>
  <Words>1176</Words>
  <Characters>7414</Characters>
  <Application>Microsoft Office Word</Application>
  <DocSecurity>0</DocSecurity>
  <Lines>61</Lines>
  <Paragraphs>17</Paragraphs>
  <ScaleCrop>false</ScaleCrop>
  <HeadingPairs>
    <vt:vector size="2" baseType="variant">
      <vt:variant>
        <vt:lpstr>Titel</vt:lpstr>
      </vt:variant>
      <vt:variant>
        <vt:i4>1</vt:i4>
      </vt:variant>
    </vt:vector>
  </HeadingPairs>
  <TitlesOfParts>
    <vt:vector size="1" baseType="lpstr">
      <vt:lpstr/>
    </vt:vector>
  </TitlesOfParts>
  <Company>Frost-RL</Company>
  <LinksUpToDate>false</LinksUpToDate>
  <CharactersWithSpaces>8573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Andrea Hiehs</dc:creator>
  <cp:lastModifiedBy>Bernhard Hiehs</cp:lastModifiedBy>
  <cp:revision>3</cp:revision>
  <cp:lastPrinted>2022-06-21T08:51:00Z</cp:lastPrinted>
  <dcterms:created xsi:type="dcterms:W3CDTF">2022-06-21T08:51:00Z</dcterms:created>
  <dcterms:modified xsi:type="dcterms:W3CDTF">2022-06-21T08:58:00Z</dcterms:modified>
</cp:coreProperties>
</file>